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03FC" w:rsidRDefault="00956941">
      <w:pPr>
        <w:pStyle w:val="CRCoverPage"/>
        <w:tabs>
          <w:tab w:val="right" w:pos="9639"/>
        </w:tabs>
        <w:spacing w:after="0"/>
        <w:rPr>
          <w:b/>
          <w:i/>
          <w:sz w:val="28"/>
        </w:rPr>
      </w:pPr>
      <w:r>
        <w:rPr>
          <w:b/>
          <w:sz w:val="24"/>
        </w:rPr>
        <w:t>3GPP TSG CT WG3 Meeting #1</w:t>
      </w:r>
      <w:r w:rsidR="000E41D3">
        <w:rPr>
          <w:b/>
          <w:sz w:val="24"/>
        </w:rPr>
        <w:t>4</w:t>
      </w:r>
      <w:r w:rsidR="003939C7">
        <w:rPr>
          <w:b/>
          <w:sz w:val="24"/>
        </w:rPr>
        <w:t>2</w:t>
      </w:r>
      <w:r>
        <w:rPr>
          <w:b/>
          <w:i/>
          <w:sz w:val="28"/>
        </w:rPr>
        <w:tab/>
      </w:r>
      <w:r>
        <w:rPr>
          <w:b/>
          <w:sz w:val="24"/>
        </w:rPr>
        <w:t>C3-2</w:t>
      </w:r>
      <w:r w:rsidR="00523985">
        <w:rPr>
          <w:b/>
          <w:sz w:val="24"/>
        </w:rPr>
        <w:t>5</w:t>
      </w:r>
      <w:r w:rsidR="008D1107">
        <w:rPr>
          <w:b/>
          <w:sz w:val="24"/>
        </w:rPr>
        <w:t>3072</w:t>
      </w:r>
    </w:p>
    <w:p w:rsidR="00BF03FC" w:rsidRDefault="00E1121B">
      <w:pPr>
        <w:pStyle w:val="aff8"/>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sidRPr="00E1121B">
        <w:rPr>
          <w:sz w:val="24"/>
          <w:szCs w:val="24"/>
          <w:lang w:eastAsia="ja-JP"/>
        </w:rPr>
        <w:t>Goteborg</w:t>
      </w:r>
      <w:r w:rsidR="000E41D3">
        <w:rPr>
          <w:sz w:val="24"/>
          <w:szCs w:val="24"/>
          <w:lang w:eastAsia="ja-JP"/>
        </w:rPr>
        <w:t xml:space="preserve">, </w:t>
      </w:r>
      <w:r w:rsidRPr="00E1121B">
        <w:rPr>
          <w:sz w:val="24"/>
          <w:szCs w:val="24"/>
          <w:lang w:eastAsia="ja-JP"/>
        </w:rPr>
        <w:t>Sweden</w:t>
      </w:r>
      <w:r w:rsidR="00956941">
        <w:rPr>
          <w:sz w:val="24"/>
          <w:szCs w:val="24"/>
          <w:lang w:eastAsia="ja-JP"/>
        </w:rPr>
        <w:t xml:space="preserve">, </w:t>
      </w:r>
      <w:r>
        <w:rPr>
          <w:sz w:val="24"/>
          <w:szCs w:val="24"/>
          <w:lang w:eastAsia="ja-JP"/>
        </w:rPr>
        <w:t>25</w:t>
      </w:r>
      <w:r w:rsidR="000E41D3">
        <w:rPr>
          <w:sz w:val="24"/>
          <w:szCs w:val="24"/>
          <w:vertAlign w:val="superscript"/>
          <w:lang w:eastAsia="ja-JP"/>
        </w:rPr>
        <w:t>th</w:t>
      </w:r>
      <w:r w:rsidR="00956941">
        <w:rPr>
          <w:sz w:val="24"/>
          <w:szCs w:val="24"/>
          <w:lang w:eastAsia="ja-JP"/>
        </w:rPr>
        <w:t xml:space="preserve"> – </w:t>
      </w:r>
      <w:r>
        <w:rPr>
          <w:sz w:val="24"/>
          <w:szCs w:val="24"/>
          <w:lang w:eastAsia="ja-JP"/>
        </w:rPr>
        <w:t>29</w:t>
      </w:r>
      <w:r w:rsidR="000E41D3">
        <w:rPr>
          <w:sz w:val="24"/>
          <w:szCs w:val="24"/>
          <w:vertAlign w:val="superscript"/>
          <w:lang w:eastAsia="ja-JP"/>
        </w:rPr>
        <w:t>th</w:t>
      </w:r>
      <w:r>
        <w:rPr>
          <w:sz w:val="24"/>
          <w:szCs w:val="24"/>
          <w:lang w:eastAsia="ja-JP"/>
        </w:rPr>
        <w:t xml:space="preserve"> A</w:t>
      </w:r>
      <w:r>
        <w:rPr>
          <w:sz w:val="24"/>
          <w:szCs w:val="24"/>
          <w:lang w:eastAsia="zh-CN"/>
        </w:rPr>
        <w:t>ugust</w:t>
      </w:r>
      <w:r w:rsidR="00956941">
        <w:rPr>
          <w:sz w:val="24"/>
          <w:szCs w:val="24"/>
          <w:lang w:eastAsia="ja-JP"/>
        </w:rPr>
        <w:t xml:space="preserve"> 202</w:t>
      </w:r>
      <w:r w:rsidR="00523985">
        <w:rPr>
          <w:sz w:val="24"/>
          <w:szCs w:val="24"/>
          <w:lang w:eastAsia="ja-JP"/>
        </w:rPr>
        <w:t>5</w:t>
      </w:r>
      <w:r w:rsidR="00956941">
        <w:tab/>
      </w:r>
      <w:r w:rsidR="00956941">
        <w:rPr>
          <w:rFonts w:eastAsia="Batang" w:cs="Arial"/>
          <w:lang w:eastAsia="zh-CN"/>
        </w:rPr>
        <w:t>(revision of C3-2</w:t>
      </w:r>
      <w:r w:rsidR="00523985">
        <w:rPr>
          <w:rFonts w:eastAsia="Batang" w:cs="Arial"/>
          <w:lang w:eastAsia="zh-CN"/>
        </w:rPr>
        <w:t>5xxxx</w:t>
      </w:r>
      <w:r w:rsidR="00956941">
        <w:rPr>
          <w:rFonts w:eastAsia="Batang" w:cs="Arial"/>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03FC">
        <w:tc>
          <w:tcPr>
            <w:tcW w:w="9641" w:type="dxa"/>
            <w:gridSpan w:val="9"/>
            <w:tcBorders>
              <w:top w:val="single" w:sz="4" w:space="0" w:color="auto"/>
              <w:left w:val="single" w:sz="4" w:space="0" w:color="auto"/>
              <w:right w:val="single" w:sz="4" w:space="0" w:color="auto"/>
            </w:tcBorders>
          </w:tcPr>
          <w:bookmarkEnd w:id="0"/>
          <w:p w:rsidR="00BF03FC" w:rsidRDefault="00956941">
            <w:pPr>
              <w:pStyle w:val="CRCoverPage"/>
              <w:spacing w:after="0"/>
              <w:jc w:val="right"/>
              <w:rPr>
                <w:i/>
              </w:rPr>
            </w:pPr>
            <w:r>
              <w:rPr>
                <w:i/>
                <w:sz w:val="14"/>
              </w:rPr>
              <w:t>CR-Form-v12.0</w:t>
            </w:r>
          </w:p>
        </w:tc>
      </w:tr>
      <w:tr w:rsidR="00BF03FC">
        <w:tc>
          <w:tcPr>
            <w:tcW w:w="9641" w:type="dxa"/>
            <w:gridSpan w:val="9"/>
            <w:tcBorders>
              <w:left w:val="single" w:sz="4" w:space="0" w:color="auto"/>
              <w:right w:val="single" w:sz="4" w:space="0" w:color="auto"/>
            </w:tcBorders>
          </w:tcPr>
          <w:p w:rsidR="00BF03FC" w:rsidRDefault="00956941">
            <w:pPr>
              <w:pStyle w:val="CRCoverPage"/>
              <w:spacing w:after="0"/>
              <w:jc w:val="center"/>
            </w:pPr>
            <w:r>
              <w:rPr>
                <w:b/>
                <w:sz w:val="32"/>
              </w:rPr>
              <w:t>CHANGE REQUEST</w:t>
            </w:r>
          </w:p>
        </w:tc>
      </w:tr>
      <w:tr w:rsidR="00BF03FC">
        <w:tc>
          <w:tcPr>
            <w:tcW w:w="9641" w:type="dxa"/>
            <w:gridSpan w:val="9"/>
            <w:tcBorders>
              <w:left w:val="single" w:sz="4" w:space="0" w:color="auto"/>
              <w:right w:val="single" w:sz="4" w:space="0" w:color="auto"/>
            </w:tcBorders>
          </w:tcPr>
          <w:p w:rsidR="00BF03FC" w:rsidRDefault="00BF03FC">
            <w:pPr>
              <w:pStyle w:val="CRCoverPage"/>
              <w:spacing w:after="0"/>
              <w:rPr>
                <w:sz w:val="8"/>
                <w:szCs w:val="8"/>
              </w:rPr>
            </w:pPr>
          </w:p>
        </w:tc>
      </w:tr>
      <w:tr w:rsidR="00BF03FC">
        <w:tc>
          <w:tcPr>
            <w:tcW w:w="142" w:type="dxa"/>
            <w:tcBorders>
              <w:left w:val="single" w:sz="4" w:space="0" w:color="auto"/>
            </w:tcBorders>
          </w:tcPr>
          <w:p w:rsidR="00BF03FC" w:rsidRDefault="00BF03FC">
            <w:pPr>
              <w:pStyle w:val="CRCoverPage"/>
              <w:spacing w:after="0"/>
              <w:jc w:val="right"/>
            </w:pPr>
          </w:p>
        </w:tc>
        <w:tc>
          <w:tcPr>
            <w:tcW w:w="1559" w:type="dxa"/>
            <w:shd w:val="pct30" w:color="FFFF00" w:fill="auto"/>
          </w:tcPr>
          <w:p w:rsidR="00BF03FC" w:rsidRDefault="00956941" w:rsidP="00492FE8">
            <w:pPr>
              <w:pStyle w:val="CRCoverPage"/>
              <w:spacing w:after="0"/>
              <w:jc w:val="right"/>
              <w:rPr>
                <w:b/>
                <w:sz w:val="28"/>
              </w:rPr>
            </w:pPr>
            <w:r>
              <w:rPr>
                <w:b/>
                <w:sz w:val="28"/>
              </w:rPr>
              <w:t>29.5</w:t>
            </w:r>
            <w:r w:rsidR="00871A76">
              <w:rPr>
                <w:b/>
                <w:sz w:val="28"/>
              </w:rPr>
              <w:t>21</w:t>
            </w:r>
          </w:p>
        </w:tc>
        <w:tc>
          <w:tcPr>
            <w:tcW w:w="709" w:type="dxa"/>
          </w:tcPr>
          <w:p w:rsidR="00BF03FC" w:rsidRDefault="00956941">
            <w:pPr>
              <w:pStyle w:val="CRCoverPage"/>
              <w:spacing w:after="0"/>
              <w:jc w:val="center"/>
            </w:pPr>
            <w:r>
              <w:rPr>
                <w:b/>
                <w:sz w:val="28"/>
              </w:rPr>
              <w:t>CR</w:t>
            </w:r>
          </w:p>
        </w:tc>
        <w:tc>
          <w:tcPr>
            <w:tcW w:w="1276" w:type="dxa"/>
            <w:shd w:val="pct30" w:color="FFFF00" w:fill="auto"/>
          </w:tcPr>
          <w:p w:rsidR="00BF03FC" w:rsidRDefault="008D1107">
            <w:pPr>
              <w:pStyle w:val="CRCoverPage"/>
              <w:spacing w:after="0"/>
              <w:jc w:val="center"/>
              <w:rPr>
                <w:sz w:val="28"/>
                <w:szCs w:val="28"/>
                <w:lang w:eastAsia="zh-CN"/>
              </w:rPr>
            </w:pPr>
            <w:r>
              <w:rPr>
                <w:b/>
                <w:sz w:val="28"/>
              </w:rPr>
              <w:t>0220</w:t>
            </w:r>
          </w:p>
        </w:tc>
        <w:tc>
          <w:tcPr>
            <w:tcW w:w="709" w:type="dxa"/>
          </w:tcPr>
          <w:p w:rsidR="00BF03FC" w:rsidRDefault="00956941">
            <w:pPr>
              <w:pStyle w:val="CRCoverPage"/>
              <w:tabs>
                <w:tab w:val="right" w:pos="625"/>
              </w:tabs>
              <w:spacing w:after="0"/>
              <w:jc w:val="center"/>
            </w:pPr>
            <w:r>
              <w:rPr>
                <w:b/>
                <w:bCs/>
                <w:sz w:val="28"/>
              </w:rPr>
              <w:t>rev</w:t>
            </w:r>
          </w:p>
        </w:tc>
        <w:tc>
          <w:tcPr>
            <w:tcW w:w="992" w:type="dxa"/>
            <w:shd w:val="pct30" w:color="FFFF00" w:fill="auto"/>
          </w:tcPr>
          <w:p w:rsidR="00BF03FC" w:rsidRDefault="00523985">
            <w:pPr>
              <w:pStyle w:val="CRCoverPage"/>
              <w:spacing w:after="0"/>
              <w:jc w:val="center"/>
              <w:rPr>
                <w:b/>
              </w:rPr>
            </w:pPr>
            <w:r>
              <w:rPr>
                <w:b/>
                <w:sz w:val="28"/>
              </w:rPr>
              <w:t>-</w:t>
            </w:r>
          </w:p>
        </w:tc>
        <w:tc>
          <w:tcPr>
            <w:tcW w:w="2410" w:type="dxa"/>
          </w:tcPr>
          <w:p w:rsidR="00BF03FC" w:rsidRDefault="00956941">
            <w:pPr>
              <w:pStyle w:val="CRCoverPage"/>
              <w:tabs>
                <w:tab w:val="right" w:pos="1825"/>
              </w:tabs>
              <w:spacing w:after="0"/>
              <w:jc w:val="center"/>
            </w:pPr>
            <w:r>
              <w:rPr>
                <w:b/>
                <w:sz w:val="28"/>
                <w:szCs w:val="28"/>
              </w:rPr>
              <w:t>Current version:</w:t>
            </w:r>
          </w:p>
        </w:tc>
        <w:tc>
          <w:tcPr>
            <w:tcW w:w="1701" w:type="dxa"/>
            <w:shd w:val="pct30" w:color="FFFF00" w:fill="auto"/>
          </w:tcPr>
          <w:p w:rsidR="00BF03FC" w:rsidRDefault="00871A76">
            <w:pPr>
              <w:pStyle w:val="CRCoverPage"/>
              <w:spacing w:after="0"/>
              <w:jc w:val="center"/>
              <w:rPr>
                <w:b/>
                <w:sz w:val="28"/>
              </w:rPr>
            </w:pPr>
            <w:r>
              <w:rPr>
                <w:b/>
                <w:sz w:val="28"/>
              </w:rPr>
              <w:t>18.6</w:t>
            </w:r>
            <w:r w:rsidR="00956941">
              <w:rPr>
                <w:b/>
                <w:sz w:val="28"/>
              </w:rPr>
              <w:t>.0</w:t>
            </w:r>
          </w:p>
        </w:tc>
        <w:tc>
          <w:tcPr>
            <w:tcW w:w="143" w:type="dxa"/>
            <w:tcBorders>
              <w:right w:val="single" w:sz="4" w:space="0" w:color="auto"/>
            </w:tcBorders>
          </w:tcPr>
          <w:p w:rsidR="00BF03FC" w:rsidRDefault="00BF03FC">
            <w:pPr>
              <w:pStyle w:val="CRCoverPage"/>
              <w:spacing w:after="0"/>
            </w:pPr>
          </w:p>
        </w:tc>
      </w:tr>
      <w:tr w:rsidR="00BF03FC">
        <w:tc>
          <w:tcPr>
            <w:tcW w:w="9641" w:type="dxa"/>
            <w:gridSpan w:val="9"/>
            <w:tcBorders>
              <w:left w:val="single" w:sz="4" w:space="0" w:color="auto"/>
              <w:right w:val="single" w:sz="4" w:space="0" w:color="auto"/>
            </w:tcBorders>
          </w:tcPr>
          <w:p w:rsidR="00BF03FC" w:rsidRDefault="00BF03FC">
            <w:pPr>
              <w:pStyle w:val="CRCoverPage"/>
              <w:spacing w:after="0"/>
            </w:pPr>
          </w:p>
        </w:tc>
      </w:tr>
      <w:tr w:rsidR="00BF03FC">
        <w:tc>
          <w:tcPr>
            <w:tcW w:w="9641" w:type="dxa"/>
            <w:gridSpan w:val="9"/>
            <w:tcBorders>
              <w:top w:val="single" w:sz="4" w:space="0" w:color="auto"/>
            </w:tcBorders>
          </w:tcPr>
          <w:p w:rsidR="00BF03FC" w:rsidRDefault="00956941">
            <w:pPr>
              <w:pStyle w:val="CRCoverPage"/>
              <w:spacing w:after="0"/>
              <w:jc w:val="center"/>
              <w:rPr>
                <w:rFonts w:cs="Arial"/>
                <w:i/>
              </w:rPr>
            </w:pPr>
            <w:r>
              <w:rPr>
                <w:rFonts w:cs="Arial"/>
                <w:i/>
              </w:rPr>
              <w:t xml:space="preserve">For </w:t>
            </w:r>
            <w:hyperlink r:id="rId12" w:anchor="_blank" w:history="1">
              <w:r>
                <w:rPr>
                  <w:rStyle w:val="affff0"/>
                  <w:rFonts w:cs="Arial"/>
                  <w:b/>
                  <w:i/>
                  <w:color w:val="FF0000"/>
                </w:rPr>
                <w:t>HE</w:t>
              </w:r>
              <w:bookmarkStart w:id="1" w:name="_Hlt497126619"/>
              <w:r>
                <w:rPr>
                  <w:rStyle w:val="affff0"/>
                  <w:rFonts w:cs="Arial"/>
                  <w:b/>
                  <w:i/>
                  <w:color w:val="FF0000"/>
                </w:rPr>
                <w:t>L</w:t>
              </w:r>
              <w:bookmarkEnd w:id="1"/>
              <w:r>
                <w:rPr>
                  <w:rStyle w:val="af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f0"/>
                  <w:rFonts w:cs="Arial"/>
                  <w:i/>
                </w:rPr>
                <w:t>http://www.3gpp.org/Change-Requests</w:t>
              </w:r>
            </w:hyperlink>
            <w:r>
              <w:rPr>
                <w:rFonts w:cs="Arial"/>
                <w:i/>
              </w:rPr>
              <w:t>.</w:t>
            </w:r>
          </w:p>
        </w:tc>
      </w:tr>
      <w:tr w:rsidR="00BF03FC">
        <w:tc>
          <w:tcPr>
            <w:tcW w:w="9641" w:type="dxa"/>
            <w:gridSpan w:val="9"/>
          </w:tcPr>
          <w:p w:rsidR="00BF03FC" w:rsidRDefault="00BF03FC">
            <w:pPr>
              <w:pStyle w:val="CRCoverPage"/>
              <w:spacing w:after="0"/>
              <w:rPr>
                <w:sz w:val="8"/>
                <w:szCs w:val="8"/>
              </w:rPr>
            </w:pPr>
          </w:p>
        </w:tc>
      </w:tr>
    </w:tbl>
    <w:p w:rsidR="00BF03FC" w:rsidRDefault="00BF03F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03FC">
        <w:tc>
          <w:tcPr>
            <w:tcW w:w="2835" w:type="dxa"/>
          </w:tcPr>
          <w:p w:rsidR="00BF03FC" w:rsidRDefault="00956941">
            <w:pPr>
              <w:pStyle w:val="CRCoverPage"/>
              <w:tabs>
                <w:tab w:val="right" w:pos="2751"/>
              </w:tabs>
              <w:spacing w:after="0"/>
              <w:rPr>
                <w:b/>
                <w:i/>
              </w:rPr>
            </w:pPr>
            <w:r>
              <w:rPr>
                <w:b/>
                <w:i/>
              </w:rPr>
              <w:t>Proposed change affects:</w:t>
            </w:r>
          </w:p>
        </w:tc>
        <w:tc>
          <w:tcPr>
            <w:tcW w:w="1418" w:type="dxa"/>
          </w:tcPr>
          <w:p w:rsidR="00BF03FC" w:rsidRDefault="0095694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03FC" w:rsidRDefault="00BF03FC">
            <w:pPr>
              <w:pStyle w:val="CRCoverPage"/>
              <w:spacing w:after="0"/>
              <w:jc w:val="center"/>
              <w:rPr>
                <w:b/>
                <w:caps/>
              </w:rPr>
            </w:pPr>
          </w:p>
        </w:tc>
        <w:tc>
          <w:tcPr>
            <w:tcW w:w="709" w:type="dxa"/>
            <w:tcBorders>
              <w:left w:val="single" w:sz="4" w:space="0" w:color="auto"/>
            </w:tcBorders>
          </w:tcPr>
          <w:p w:rsidR="00BF03FC" w:rsidRDefault="0095694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03FC" w:rsidRDefault="00BF03FC">
            <w:pPr>
              <w:pStyle w:val="CRCoverPage"/>
              <w:spacing w:after="0"/>
              <w:jc w:val="center"/>
              <w:rPr>
                <w:b/>
                <w:caps/>
              </w:rPr>
            </w:pPr>
          </w:p>
        </w:tc>
        <w:tc>
          <w:tcPr>
            <w:tcW w:w="2126" w:type="dxa"/>
          </w:tcPr>
          <w:p w:rsidR="00BF03FC" w:rsidRDefault="0095694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03FC" w:rsidRDefault="00BF03FC">
            <w:pPr>
              <w:pStyle w:val="CRCoverPage"/>
              <w:spacing w:after="0"/>
              <w:jc w:val="center"/>
              <w:rPr>
                <w:b/>
                <w:caps/>
              </w:rPr>
            </w:pPr>
          </w:p>
        </w:tc>
        <w:tc>
          <w:tcPr>
            <w:tcW w:w="1418" w:type="dxa"/>
            <w:tcBorders>
              <w:left w:val="nil"/>
            </w:tcBorders>
          </w:tcPr>
          <w:p w:rsidR="00BF03FC" w:rsidRDefault="0095694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03FC" w:rsidRDefault="00956941">
            <w:pPr>
              <w:pStyle w:val="CRCoverPage"/>
              <w:spacing w:after="0"/>
              <w:rPr>
                <w:b/>
                <w:bCs/>
                <w:caps/>
              </w:rPr>
            </w:pPr>
            <w:r>
              <w:rPr>
                <w:b/>
                <w:bCs/>
                <w:caps/>
              </w:rPr>
              <w:t>X</w:t>
            </w:r>
          </w:p>
        </w:tc>
      </w:tr>
    </w:tbl>
    <w:p w:rsidR="00BF03FC" w:rsidRDefault="00BF03F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03FC">
        <w:tc>
          <w:tcPr>
            <w:tcW w:w="9640" w:type="dxa"/>
            <w:gridSpan w:val="11"/>
          </w:tcPr>
          <w:p w:rsidR="00BF03FC" w:rsidRDefault="00BF03FC">
            <w:pPr>
              <w:pStyle w:val="CRCoverPage"/>
              <w:spacing w:after="0"/>
              <w:rPr>
                <w:sz w:val="8"/>
                <w:szCs w:val="8"/>
              </w:rPr>
            </w:pPr>
          </w:p>
        </w:tc>
      </w:tr>
      <w:tr w:rsidR="00BF03FC">
        <w:tc>
          <w:tcPr>
            <w:tcW w:w="1843" w:type="dxa"/>
            <w:tcBorders>
              <w:top w:val="single" w:sz="4" w:space="0" w:color="auto"/>
              <w:left w:val="single" w:sz="4" w:space="0" w:color="auto"/>
            </w:tcBorders>
          </w:tcPr>
          <w:p w:rsidR="00BF03FC" w:rsidRDefault="0095694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F03FC" w:rsidRDefault="00C60072" w:rsidP="00073100">
            <w:pPr>
              <w:pStyle w:val="CRCoverPage"/>
              <w:spacing w:after="0"/>
              <w:ind w:left="100"/>
            </w:pPr>
            <w:r>
              <w:t>Add validity time for BSF subscription</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7797" w:type="dxa"/>
            <w:gridSpan w:val="10"/>
            <w:tcBorders>
              <w:right w:val="single" w:sz="4" w:space="0" w:color="auto"/>
            </w:tcBorders>
          </w:tcPr>
          <w:p w:rsidR="00BF03FC" w:rsidRDefault="00BF03FC">
            <w:pPr>
              <w:pStyle w:val="CRCoverPage"/>
              <w:spacing w:after="0"/>
              <w:rPr>
                <w:sz w:val="8"/>
                <w:szCs w:val="8"/>
              </w:rPr>
            </w:pP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F03FC" w:rsidRDefault="00956941">
            <w:pPr>
              <w:pStyle w:val="CRCoverPage"/>
              <w:spacing w:after="0"/>
              <w:ind w:left="100"/>
            </w:pPr>
            <w:r>
              <w:rPr>
                <w:rFonts w:hint="eastAsia"/>
                <w:lang w:eastAsia="zh-CN"/>
              </w:rPr>
              <w:t>China Telecom</w:t>
            </w: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F03FC" w:rsidRDefault="00956941">
            <w:pPr>
              <w:pStyle w:val="CRCoverPage"/>
              <w:spacing w:after="0"/>
              <w:ind w:left="100"/>
            </w:pPr>
            <w:r>
              <w:t>CT3</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7797" w:type="dxa"/>
            <w:gridSpan w:val="10"/>
            <w:tcBorders>
              <w:right w:val="single" w:sz="4" w:space="0" w:color="auto"/>
            </w:tcBorders>
          </w:tcPr>
          <w:p w:rsidR="00BF03FC" w:rsidRDefault="00BF03FC">
            <w:pPr>
              <w:pStyle w:val="CRCoverPage"/>
              <w:spacing w:after="0"/>
              <w:rPr>
                <w:sz w:val="8"/>
                <w:szCs w:val="8"/>
              </w:rPr>
            </w:pP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Work item code:</w:t>
            </w:r>
          </w:p>
        </w:tc>
        <w:tc>
          <w:tcPr>
            <w:tcW w:w="3686" w:type="dxa"/>
            <w:gridSpan w:val="5"/>
            <w:shd w:val="pct30" w:color="FFFF00" w:fill="auto"/>
          </w:tcPr>
          <w:p w:rsidR="00BF03FC" w:rsidRDefault="00871A76">
            <w:pPr>
              <w:pStyle w:val="CRCoverPage"/>
              <w:spacing w:after="0"/>
              <w:ind w:left="100"/>
            </w:pPr>
            <w:r>
              <w:t>TEI18</w:t>
            </w:r>
            <w:r w:rsidR="00DD1AE5">
              <w:t xml:space="preserve">, </w:t>
            </w:r>
            <w:r w:rsidR="00D724A2">
              <w:t>5GS</w:t>
            </w:r>
            <w:bookmarkStart w:id="2" w:name="_GoBack"/>
            <w:bookmarkEnd w:id="2"/>
            <w:r w:rsidR="00DD1AE5" w:rsidRPr="00DD1AE5">
              <w:t>_Ph1-CT</w:t>
            </w:r>
          </w:p>
        </w:tc>
        <w:tc>
          <w:tcPr>
            <w:tcW w:w="567" w:type="dxa"/>
            <w:tcBorders>
              <w:left w:val="nil"/>
            </w:tcBorders>
          </w:tcPr>
          <w:p w:rsidR="00BF03FC" w:rsidRDefault="00BF03FC">
            <w:pPr>
              <w:pStyle w:val="CRCoverPage"/>
              <w:spacing w:after="0"/>
              <w:ind w:right="100"/>
            </w:pPr>
          </w:p>
        </w:tc>
        <w:tc>
          <w:tcPr>
            <w:tcW w:w="1417" w:type="dxa"/>
            <w:gridSpan w:val="3"/>
            <w:tcBorders>
              <w:left w:val="nil"/>
            </w:tcBorders>
          </w:tcPr>
          <w:p w:rsidR="00BF03FC" w:rsidRDefault="00956941">
            <w:pPr>
              <w:pStyle w:val="CRCoverPage"/>
              <w:spacing w:after="0"/>
              <w:jc w:val="right"/>
            </w:pPr>
            <w:r>
              <w:rPr>
                <w:b/>
                <w:i/>
              </w:rPr>
              <w:t>Date:</w:t>
            </w:r>
          </w:p>
        </w:tc>
        <w:tc>
          <w:tcPr>
            <w:tcW w:w="2127" w:type="dxa"/>
            <w:tcBorders>
              <w:right w:val="single" w:sz="4" w:space="0" w:color="auto"/>
            </w:tcBorders>
            <w:shd w:val="pct30" w:color="FFFF00" w:fill="auto"/>
          </w:tcPr>
          <w:p w:rsidR="00BF03FC" w:rsidRDefault="003939C7">
            <w:pPr>
              <w:pStyle w:val="CRCoverPage"/>
              <w:spacing w:after="0"/>
              <w:ind w:left="100"/>
            </w:pPr>
            <w:r>
              <w:t>2025-08</w:t>
            </w:r>
            <w:r w:rsidR="00956941">
              <w:t>-</w:t>
            </w:r>
            <w:r>
              <w:t>25</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1986" w:type="dxa"/>
            <w:gridSpan w:val="4"/>
          </w:tcPr>
          <w:p w:rsidR="00BF03FC" w:rsidRDefault="00BF03FC">
            <w:pPr>
              <w:pStyle w:val="CRCoverPage"/>
              <w:spacing w:after="0"/>
              <w:rPr>
                <w:sz w:val="8"/>
                <w:szCs w:val="8"/>
              </w:rPr>
            </w:pPr>
          </w:p>
        </w:tc>
        <w:tc>
          <w:tcPr>
            <w:tcW w:w="2267" w:type="dxa"/>
            <w:gridSpan w:val="2"/>
          </w:tcPr>
          <w:p w:rsidR="00BF03FC" w:rsidRDefault="00BF03FC">
            <w:pPr>
              <w:pStyle w:val="CRCoverPage"/>
              <w:spacing w:after="0"/>
              <w:rPr>
                <w:sz w:val="8"/>
                <w:szCs w:val="8"/>
              </w:rPr>
            </w:pPr>
          </w:p>
        </w:tc>
        <w:tc>
          <w:tcPr>
            <w:tcW w:w="1417" w:type="dxa"/>
            <w:gridSpan w:val="3"/>
          </w:tcPr>
          <w:p w:rsidR="00BF03FC" w:rsidRDefault="00BF03FC">
            <w:pPr>
              <w:pStyle w:val="CRCoverPage"/>
              <w:spacing w:after="0"/>
              <w:rPr>
                <w:sz w:val="8"/>
                <w:szCs w:val="8"/>
              </w:rPr>
            </w:pPr>
          </w:p>
        </w:tc>
        <w:tc>
          <w:tcPr>
            <w:tcW w:w="2127" w:type="dxa"/>
            <w:tcBorders>
              <w:right w:val="single" w:sz="4" w:space="0" w:color="auto"/>
            </w:tcBorders>
          </w:tcPr>
          <w:p w:rsidR="00BF03FC" w:rsidRDefault="00BF03FC">
            <w:pPr>
              <w:pStyle w:val="CRCoverPage"/>
              <w:spacing w:after="0"/>
              <w:rPr>
                <w:sz w:val="8"/>
                <w:szCs w:val="8"/>
              </w:rPr>
            </w:pPr>
          </w:p>
        </w:tc>
      </w:tr>
      <w:tr w:rsidR="00BF03FC">
        <w:trPr>
          <w:cantSplit/>
        </w:trPr>
        <w:tc>
          <w:tcPr>
            <w:tcW w:w="1843" w:type="dxa"/>
            <w:tcBorders>
              <w:left w:val="single" w:sz="4" w:space="0" w:color="auto"/>
            </w:tcBorders>
          </w:tcPr>
          <w:p w:rsidR="00BF03FC" w:rsidRDefault="00956941">
            <w:pPr>
              <w:pStyle w:val="CRCoverPage"/>
              <w:tabs>
                <w:tab w:val="right" w:pos="1759"/>
              </w:tabs>
              <w:spacing w:after="0"/>
              <w:rPr>
                <w:b/>
                <w:i/>
              </w:rPr>
            </w:pPr>
            <w:r>
              <w:rPr>
                <w:b/>
                <w:i/>
              </w:rPr>
              <w:t>Category:</w:t>
            </w:r>
          </w:p>
        </w:tc>
        <w:tc>
          <w:tcPr>
            <w:tcW w:w="851" w:type="dxa"/>
            <w:shd w:val="pct30" w:color="FFFF00" w:fill="auto"/>
          </w:tcPr>
          <w:p w:rsidR="00BF03FC" w:rsidRDefault="003939C7">
            <w:pPr>
              <w:pStyle w:val="CRCoverPage"/>
              <w:spacing w:after="0"/>
              <w:ind w:left="100" w:right="-609"/>
              <w:rPr>
                <w:b/>
              </w:rPr>
            </w:pPr>
            <w:r>
              <w:rPr>
                <w:b/>
              </w:rPr>
              <w:t>F</w:t>
            </w:r>
          </w:p>
        </w:tc>
        <w:tc>
          <w:tcPr>
            <w:tcW w:w="3402" w:type="dxa"/>
            <w:gridSpan w:val="5"/>
            <w:tcBorders>
              <w:left w:val="nil"/>
            </w:tcBorders>
          </w:tcPr>
          <w:p w:rsidR="00BF03FC" w:rsidRDefault="00BF03FC">
            <w:pPr>
              <w:pStyle w:val="CRCoverPage"/>
              <w:spacing w:after="0"/>
            </w:pPr>
          </w:p>
        </w:tc>
        <w:tc>
          <w:tcPr>
            <w:tcW w:w="1417" w:type="dxa"/>
            <w:gridSpan w:val="3"/>
            <w:tcBorders>
              <w:left w:val="nil"/>
            </w:tcBorders>
          </w:tcPr>
          <w:p w:rsidR="00BF03FC" w:rsidRDefault="00956941">
            <w:pPr>
              <w:pStyle w:val="CRCoverPage"/>
              <w:spacing w:after="0"/>
              <w:jc w:val="right"/>
              <w:rPr>
                <w:b/>
                <w:i/>
              </w:rPr>
            </w:pPr>
            <w:r>
              <w:rPr>
                <w:b/>
                <w:i/>
              </w:rPr>
              <w:t>Release:</w:t>
            </w:r>
          </w:p>
        </w:tc>
        <w:tc>
          <w:tcPr>
            <w:tcW w:w="2127" w:type="dxa"/>
            <w:tcBorders>
              <w:right w:val="single" w:sz="4" w:space="0" w:color="auto"/>
            </w:tcBorders>
            <w:shd w:val="pct30" w:color="FFFF00" w:fill="auto"/>
          </w:tcPr>
          <w:p w:rsidR="00BF03FC" w:rsidRDefault="00956941">
            <w:pPr>
              <w:pStyle w:val="CRCoverPage"/>
              <w:spacing w:after="0"/>
              <w:ind w:left="100"/>
            </w:pPr>
            <w:r>
              <w:t>Rel-1</w:t>
            </w:r>
            <w:r w:rsidR="00A36CD5">
              <w:t>8</w:t>
            </w:r>
          </w:p>
        </w:tc>
      </w:tr>
      <w:tr w:rsidR="00BF03FC">
        <w:tc>
          <w:tcPr>
            <w:tcW w:w="1843" w:type="dxa"/>
            <w:tcBorders>
              <w:left w:val="single" w:sz="4" w:space="0" w:color="auto"/>
              <w:bottom w:val="single" w:sz="4" w:space="0" w:color="auto"/>
            </w:tcBorders>
          </w:tcPr>
          <w:p w:rsidR="00BF03FC" w:rsidRDefault="00BF03FC">
            <w:pPr>
              <w:pStyle w:val="CRCoverPage"/>
              <w:spacing w:after="0"/>
              <w:rPr>
                <w:b/>
                <w:i/>
              </w:rPr>
            </w:pPr>
          </w:p>
        </w:tc>
        <w:tc>
          <w:tcPr>
            <w:tcW w:w="4677" w:type="dxa"/>
            <w:gridSpan w:val="8"/>
            <w:tcBorders>
              <w:bottom w:val="single" w:sz="4" w:space="0" w:color="auto"/>
            </w:tcBorders>
          </w:tcPr>
          <w:p w:rsidR="00BF03FC" w:rsidRDefault="0095694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F03FC" w:rsidRDefault="00956941">
            <w:pPr>
              <w:pStyle w:val="CRCoverPage"/>
            </w:pPr>
            <w:r>
              <w:rPr>
                <w:sz w:val="18"/>
              </w:rPr>
              <w:t>Detailed explanations of the above categories can</w:t>
            </w:r>
            <w:r>
              <w:rPr>
                <w:sz w:val="18"/>
              </w:rPr>
              <w:br/>
              <w:t xml:space="preserve">be found in 3GPP </w:t>
            </w:r>
            <w:hyperlink r:id="rId14" w:history="1">
              <w:r>
                <w:rPr>
                  <w:rStyle w:val="affff0"/>
                  <w:sz w:val="18"/>
                </w:rPr>
                <w:t>TR 21.900</w:t>
              </w:r>
            </w:hyperlink>
            <w:r>
              <w:rPr>
                <w:sz w:val="18"/>
              </w:rPr>
              <w:t>.</w:t>
            </w:r>
          </w:p>
        </w:tc>
        <w:tc>
          <w:tcPr>
            <w:tcW w:w="3120" w:type="dxa"/>
            <w:gridSpan w:val="2"/>
            <w:tcBorders>
              <w:bottom w:val="single" w:sz="4" w:space="0" w:color="auto"/>
              <w:right w:val="single" w:sz="4" w:space="0" w:color="auto"/>
            </w:tcBorders>
          </w:tcPr>
          <w:p w:rsidR="00BF03FC" w:rsidRDefault="0095694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F03FC">
        <w:tc>
          <w:tcPr>
            <w:tcW w:w="1843" w:type="dxa"/>
          </w:tcPr>
          <w:p w:rsidR="00BF03FC" w:rsidRDefault="00BF03FC">
            <w:pPr>
              <w:pStyle w:val="CRCoverPage"/>
              <w:spacing w:after="0"/>
              <w:rPr>
                <w:b/>
                <w:i/>
                <w:sz w:val="8"/>
                <w:szCs w:val="8"/>
              </w:rPr>
            </w:pPr>
          </w:p>
        </w:tc>
        <w:tc>
          <w:tcPr>
            <w:tcW w:w="7797" w:type="dxa"/>
            <w:gridSpan w:val="10"/>
          </w:tcPr>
          <w:p w:rsidR="00BF03FC" w:rsidRDefault="00BF03FC">
            <w:pPr>
              <w:pStyle w:val="CRCoverPage"/>
              <w:spacing w:after="0"/>
              <w:rPr>
                <w:sz w:val="8"/>
                <w:szCs w:val="8"/>
              </w:rPr>
            </w:pPr>
          </w:p>
        </w:tc>
      </w:tr>
      <w:tr w:rsidR="00BF03FC">
        <w:tc>
          <w:tcPr>
            <w:tcW w:w="2694" w:type="dxa"/>
            <w:gridSpan w:val="2"/>
            <w:tcBorders>
              <w:top w:val="single" w:sz="4" w:space="0" w:color="auto"/>
              <w:left w:val="single" w:sz="4" w:space="0" w:color="auto"/>
            </w:tcBorders>
          </w:tcPr>
          <w:p w:rsidR="00BF03FC" w:rsidRDefault="0095694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F2E11" w:rsidRDefault="00E83499" w:rsidP="00EF2E11">
            <w:pPr>
              <w:pStyle w:val="CRCoverPage"/>
              <w:spacing w:after="0"/>
              <w:ind w:left="100"/>
              <w:rPr>
                <w:lang w:eastAsia="zh-CN"/>
              </w:rPr>
            </w:pPr>
            <w:r>
              <w:t xml:space="preserve">As </w:t>
            </w:r>
            <w:r w:rsidR="007C3A28">
              <w:t>described in</w:t>
            </w:r>
            <w:r w:rsidR="006610AE">
              <w:t xml:space="preserve"> S2-250</w:t>
            </w:r>
            <w:r w:rsidR="00314006">
              <w:t>6080</w:t>
            </w:r>
            <w:r w:rsidR="006610AE">
              <w:t xml:space="preserve"> (TS23.503 CR#</w:t>
            </w:r>
            <w:r w:rsidR="00314006">
              <w:t>1556</w:t>
            </w:r>
            <w:r w:rsidR="006610AE">
              <w:t>)</w:t>
            </w:r>
            <w:r w:rsidR="007C3A28">
              <w:t>,</w:t>
            </w:r>
            <w:r w:rsidR="00314006">
              <w:t xml:space="preserve"> subscription expiry time is added in case of occupying BSF resource</w:t>
            </w:r>
            <w:r w:rsidR="006610AE">
              <w:t>.</w:t>
            </w:r>
          </w:p>
          <w:p w:rsidR="00B27636" w:rsidRPr="00B27636" w:rsidRDefault="00B27636" w:rsidP="002C1572">
            <w:pPr>
              <w:pStyle w:val="CRCoverPage"/>
              <w:spacing w:after="0"/>
              <w:rPr>
                <w:lang w:eastAsia="zh-CN"/>
              </w:rPr>
            </w:pP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rPr>
            </w:pPr>
          </w:p>
        </w:tc>
      </w:tr>
      <w:tr w:rsidR="00BF03FC">
        <w:tc>
          <w:tcPr>
            <w:tcW w:w="2694" w:type="dxa"/>
            <w:gridSpan w:val="2"/>
            <w:tcBorders>
              <w:left w:val="single" w:sz="4" w:space="0" w:color="auto"/>
            </w:tcBorders>
          </w:tcPr>
          <w:p w:rsidR="00BF03FC" w:rsidRDefault="0095694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F03FC" w:rsidRDefault="00314006" w:rsidP="00E83499">
            <w:pPr>
              <w:pStyle w:val="CRCoverPage"/>
              <w:spacing w:after="0"/>
              <w:ind w:left="100"/>
              <w:rPr>
                <w:highlight w:val="yellow"/>
                <w:lang w:eastAsia="zh-CN"/>
              </w:rPr>
            </w:pPr>
            <w:r>
              <w:rPr>
                <w:rFonts w:eastAsia="等线"/>
                <w:lang w:eastAsia="zh-CN"/>
              </w:rPr>
              <w:t>Add expiry time to BSF subscription</w:t>
            </w:r>
            <w:r w:rsidR="00BD0491" w:rsidRPr="00EE1668">
              <w:t>.</w:t>
            </w: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highlight w:val="yellow"/>
              </w:rPr>
            </w:pPr>
          </w:p>
        </w:tc>
      </w:tr>
      <w:tr w:rsidR="00BF03FC">
        <w:tc>
          <w:tcPr>
            <w:tcW w:w="2694" w:type="dxa"/>
            <w:gridSpan w:val="2"/>
            <w:tcBorders>
              <w:left w:val="single" w:sz="4" w:space="0" w:color="auto"/>
              <w:bottom w:val="single" w:sz="4" w:space="0" w:color="auto"/>
            </w:tcBorders>
          </w:tcPr>
          <w:p w:rsidR="00BF03FC" w:rsidRDefault="0095694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F03FC" w:rsidRDefault="002C1572" w:rsidP="00635669">
            <w:pPr>
              <w:pStyle w:val="CRCoverPage"/>
              <w:spacing w:after="0"/>
              <w:ind w:left="100"/>
              <w:rPr>
                <w:highlight w:val="yellow"/>
              </w:rPr>
            </w:pPr>
            <w:r>
              <w:rPr>
                <w:rFonts w:eastAsia="等线"/>
              </w:rPr>
              <w:t>Misalignment with stage2 specification</w:t>
            </w:r>
            <w:r w:rsidR="00956941">
              <w:rPr>
                <w:rFonts w:eastAsia="等线"/>
              </w:rPr>
              <w:t>.</w:t>
            </w:r>
          </w:p>
        </w:tc>
      </w:tr>
      <w:tr w:rsidR="00BF03FC">
        <w:tc>
          <w:tcPr>
            <w:tcW w:w="2694" w:type="dxa"/>
            <w:gridSpan w:val="2"/>
          </w:tcPr>
          <w:p w:rsidR="00BF03FC" w:rsidRDefault="00BF03FC">
            <w:pPr>
              <w:pStyle w:val="CRCoverPage"/>
              <w:spacing w:after="0"/>
              <w:rPr>
                <w:b/>
                <w:i/>
                <w:sz w:val="8"/>
                <w:szCs w:val="8"/>
              </w:rPr>
            </w:pPr>
          </w:p>
        </w:tc>
        <w:tc>
          <w:tcPr>
            <w:tcW w:w="6946" w:type="dxa"/>
            <w:gridSpan w:val="9"/>
          </w:tcPr>
          <w:p w:rsidR="00BF03FC" w:rsidRDefault="00BF03FC">
            <w:pPr>
              <w:pStyle w:val="CRCoverPage"/>
              <w:spacing w:after="0"/>
              <w:rPr>
                <w:sz w:val="8"/>
                <w:szCs w:val="8"/>
              </w:rPr>
            </w:pPr>
          </w:p>
        </w:tc>
      </w:tr>
      <w:tr w:rsidR="00BF03FC">
        <w:tc>
          <w:tcPr>
            <w:tcW w:w="2694" w:type="dxa"/>
            <w:gridSpan w:val="2"/>
            <w:tcBorders>
              <w:top w:val="single" w:sz="4" w:space="0" w:color="auto"/>
              <w:left w:val="single" w:sz="4" w:space="0" w:color="auto"/>
            </w:tcBorders>
          </w:tcPr>
          <w:p w:rsidR="00BF03FC" w:rsidRDefault="0095694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F03FC" w:rsidRDefault="003228E1" w:rsidP="003228E1">
            <w:pPr>
              <w:pStyle w:val="CRCoverPage"/>
              <w:spacing w:after="0"/>
              <w:ind w:left="100"/>
            </w:pPr>
            <w:r>
              <w:rPr>
                <w:lang w:eastAsia="zh-CN"/>
              </w:rPr>
              <w:t>5.6.2.7,</w:t>
            </w:r>
            <w:r w:rsidR="0015665E" w:rsidRPr="0015665E">
              <w:rPr>
                <w:lang w:eastAsia="zh-CN"/>
              </w:rPr>
              <w:t xml:space="preserve"> </w:t>
            </w:r>
            <w:r>
              <w:rPr>
                <w:lang w:eastAsia="zh-CN"/>
              </w:rPr>
              <w:t>A.2</w:t>
            </w: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rPr>
            </w:pPr>
          </w:p>
        </w:tc>
      </w:tr>
      <w:tr w:rsidR="00BF03FC">
        <w:tc>
          <w:tcPr>
            <w:tcW w:w="2694" w:type="dxa"/>
            <w:gridSpan w:val="2"/>
            <w:tcBorders>
              <w:left w:val="single" w:sz="4" w:space="0" w:color="auto"/>
            </w:tcBorders>
          </w:tcPr>
          <w:p w:rsidR="00BF03FC" w:rsidRDefault="00BF03F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F03FC" w:rsidRDefault="0095694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03FC" w:rsidRDefault="00956941">
            <w:pPr>
              <w:pStyle w:val="CRCoverPage"/>
              <w:spacing w:after="0"/>
              <w:jc w:val="center"/>
              <w:rPr>
                <w:b/>
                <w:caps/>
              </w:rPr>
            </w:pPr>
            <w:r>
              <w:rPr>
                <w:b/>
                <w:caps/>
              </w:rPr>
              <w:t>N</w:t>
            </w:r>
          </w:p>
        </w:tc>
        <w:tc>
          <w:tcPr>
            <w:tcW w:w="2977" w:type="dxa"/>
            <w:gridSpan w:val="4"/>
          </w:tcPr>
          <w:p w:rsidR="00BF03FC" w:rsidRDefault="00BF03FC">
            <w:pPr>
              <w:pStyle w:val="CRCoverPage"/>
              <w:tabs>
                <w:tab w:val="right" w:pos="2893"/>
              </w:tabs>
              <w:spacing w:after="0"/>
            </w:pPr>
          </w:p>
        </w:tc>
        <w:tc>
          <w:tcPr>
            <w:tcW w:w="3401" w:type="dxa"/>
            <w:gridSpan w:val="3"/>
            <w:tcBorders>
              <w:right w:val="single" w:sz="4" w:space="0" w:color="auto"/>
            </w:tcBorders>
            <w:shd w:val="clear" w:color="FFFF00" w:fill="auto"/>
          </w:tcPr>
          <w:p w:rsidR="00BF03FC" w:rsidRDefault="00BF03FC">
            <w:pPr>
              <w:pStyle w:val="CRCoverPage"/>
              <w:spacing w:after="0"/>
              <w:ind w:left="99"/>
            </w:pPr>
          </w:p>
        </w:tc>
      </w:tr>
      <w:tr w:rsidR="00BF03FC">
        <w:tc>
          <w:tcPr>
            <w:tcW w:w="2694" w:type="dxa"/>
            <w:gridSpan w:val="2"/>
            <w:tcBorders>
              <w:left w:val="single" w:sz="4" w:space="0" w:color="auto"/>
            </w:tcBorders>
          </w:tcPr>
          <w:p w:rsidR="00BF03FC" w:rsidRDefault="0095694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F03FC" w:rsidRDefault="00956941" w:rsidP="00986A63">
            <w:pPr>
              <w:pStyle w:val="CRCoverPage"/>
              <w:spacing w:after="0"/>
              <w:ind w:left="99"/>
            </w:pPr>
            <w:r>
              <w:t>TS</w:t>
            </w:r>
            <w:r w:rsidR="00C31EB2">
              <w:t>/TR</w:t>
            </w:r>
            <w:r>
              <w:t xml:space="preserve"> </w:t>
            </w:r>
            <w:r w:rsidR="00C31EB2">
              <w:t>…</w:t>
            </w:r>
            <w:r w:rsidR="00986A63">
              <w:t xml:space="preserve"> </w:t>
            </w:r>
            <w:r>
              <w:t xml:space="preserve">CR </w:t>
            </w:r>
            <w:r w:rsidR="00C31EB2">
              <w:t>...</w:t>
            </w:r>
            <w:r w:rsidR="00986A63">
              <w:t xml:space="preserve"> </w:t>
            </w:r>
          </w:p>
        </w:tc>
      </w:tr>
      <w:tr w:rsidR="00BF03FC">
        <w:tc>
          <w:tcPr>
            <w:tcW w:w="2694" w:type="dxa"/>
            <w:gridSpan w:val="2"/>
            <w:tcBorders>
              <w:left w:val="single" w:sz="4" w:space="0" w:color="auto"/>
            </w:tcBorders>
          </w:tcPr>
          <w:p w:rsidR="00BF03FC" w:rsidRDefault="0095694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spacing w:after="0"/>
            </w:pPr>
            <w:r>
              <w:t xml:space="preserve"> Test specifications</w:t>
            </w:r>
          </w:p>
        </w:tc>
        <w:tc>
          <w:tcPr>
            <w:tcW w:w="3401" w:type="dxa"/>
            <w:gridSpan w:val="3"/>
            <w:tcBorders>
              <w:right w:val="single" w:sz="4" w:space="0" w:color="auto"/>
            </w:tcBorders>
            <w:shd w:val="pct30" w:color="FFFF00" w:fill="auto"/>
          </w:tcPr>
          <w:p w:rsidR="00BF03FC" w:rsidRDefault="00956941">
            <w:pPr>
              <w:pStyle w:val="CRCoverPage"/>
              <w:spacing w:after="0"/>
              <w:ind w:left="99"/>
            </w:pPr>
            <w:r>
              <w:t xml:space="preserve">TS/TR ... CR ... </w:t>
            </w:r>
          </w:p>
        </w:tc>
      </w:tr>
      <w:tr w:rsidR="00BF03FC">
        <w:tc>
          <w:tcPr>
            <w:tcW w:w="2694" w:type="dxa"/>
            <w:gridSpan w:val="2"/>
            <w:tcBorders>
              <w:left w:val="single" w:sz="4" w:space="0" w:color="auto"/>
            </w:tcBorders>
          </w:tcPr>
          <w:p w:rsidR="00BF03FC" w:rsidRDefault="0095694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spacing w:after="0"/>
            </w:pPr>
            <w:r>
              <w:t xml:space="preserve"> O&amp;M Specifications</w:t>
            </w:r>
          </w:p>
        </w:tc>
        <w:tc>
          <w:tcPr>
            <w:tcW w:w="3401" w:type="dxa"/>
            <w:gridSpan w:val="3"/>
            <w:tcBorders>
              <w:right w:val="single" w:sz="4" w:space="0" w:color="auto"/>
            </w:tcBorders>
            <w:shd w:val="pct30" w:color="FFFF00" w:fill="auto"/>
          </w:tcPr>
          <w:p w:rsidR="00BF03FC" w:rsidRDefault="00956941">
            <w:pPr>
              <w:pStyle w:val="CRCoverPage"/>
              <w:spacing w:after="0"/>
              <w:ind w:left="99"/>
            </w:pPr>
            <w:r>
              <w:t xml:space="preserve">TS/TR ... CR ... </w:t>
            </w:r>
          </w:p>
        </w:tc>
      </w:tr>
      <w:tr w:rsidR="00BF03FC">
        <w:tc>
          <w:tcPr>
            <w:tcW w:w="2694" w:type="dxa"/>
            <w:gridSpan w:val="2"/>
            <w:tcBorders>
              <w:left w:val="single" w:sz="4" w:space="0" w:color="auto"/>
            </w:tcBorders>
          </w:tcPr>
          <w:p w:rsidR="00BF03FC" w:rsidRDefault="00BF03FC">
            <w:pPr>
              <w:pStyle w:val="CRCoverPage"/>
              <w:spacing w:after="0"/>
              <w:rPr>
                <w:b/>
                <w:i/>
              </w:rPr>
            </w:pPr>
          </w:p>
        </w:tc>
        <w:tc>
          <w:tcPr>
            <w:tcW w:w="6946" w:type="dxa"/>
            <w:gridSpan w:val="9"/>
            <w:tcBorders>
              <w:right w:val="single" w:sz="4" w:space="0" w:color="auto"/>
            </w:tcBorders>
          </w:tcPr>
          <w:p w:rsidR="00BF03FC" w:rsidRDefault="00BF03FC">
            <w:pPr>
              <w:pStyle w:val="CRCoverPage"/>
              <w:spacing w:after="0"/>
            </w:pPr>
          </w:p>
        </w:tc>
      </w:tr>
      <w:tr w:rsidR="00BF03FC">
        <w:tc>
          <w:tcPr>
            <w:tcW w:w="2694" w:type="dxa"/>
            <w:gridSpan w:val="2"/>
            <w:tcBorders>
              <w:left w:val="single" w:sz="4" w:space="0" w:color="auto"/>
              <w:bottom w:val="single" w:sz="4" w:space="0" w:color="auto"/>
            </w:tcBorders>
          </w:tcPr>
          <w:p w:rsidR="00BF03FC" w:rsidRDefault="0095694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F03FC" w:rsidRDefault="003757B7" w:rsidP="003757B7">
            <w:pPr>
              <w:pStyle w:val="CRCoverPage"/>
              <w:spacing w:after="0"/>
              <w:ind w:left="100"/>
              <w:rPr>
                <w:noProof/>
              </w:rPr>
            </w:pPr>
            <w:r w:rsidRPr="003757B7">
              <w:rPr>
                <w:noProof/>
              </w:rPr>
              <w:t xml:space="preserve">This CR introduces backward compatible </w:t>
            </w:r>
            <w:r>
              <w:rPr>
                <w:noProof/>
              </w:rPr>
              <w:t>correction</w:t>
            </w:r>
            <w:r w:rsidRPr="003757B7">
              <w:rPr>
                <w:noProof/>
              </w:rPr>
              <w:t xml:space="preserve"> to the following API:</w:t>
            </w:r>
          </w:p>
          <w:p w:rsidR="003757B7" w:rsidRDefault="003757B7" w:rsidP="003757B7">
            <w:pPr>
              <w:pStyle w:val="CRCoverPage"/>
              <w:spacing w:after="0"/>
              <w:ind w:left="100"/>
              <w:rPr>
                <w:noProof/>
              </w:rPr>
            </w:pPr>
            <w:r w:rsidRPr="003757B7">
              <w:rPr>
                <w:noProof/>
              </w:rPr>
              <w:t>TS29521_Nbsf_Management.yaml</w:t>
            </w:r>
          </w:p>
        </w:tc>
      </w:tr>
      <w:tr w:rsidR="00BF03FC">
        <w:tc>
          <w:tcPr>
            <w:tcW w:w="2694" w:type="dxa"/>
            <w:gridSpan w:val="2"/>
            <w:tcBorders>
              <w:top w:val="single" w:sz="4" w:space="0" w:color="auto"/>
              <w:bottom w:val="single" w:sz="4" w:space="0" w:color="auto"/>
            </w:tcBorders>
          </w:tcPr>
          <w:p w:rsidR="00BF03FC" w:rsidRDefault="00BF03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BF03FC" w:rsidRDefault="00BF03FC">
            <w:pPr>
              <w:pStyle w:val="CRCoverPage"/>
              <w:spacing w:after="0"/>
              <w:ind w:left="100"/>
              <w:rPr>
                <w:sz w:val="8"/>
                <w:szCs w:val="8"/>
              </w:rPr>
            </w:pPr>
          </w:p>
        </w:tc>
      </w:tr>
      <w:tr w:rsidR="00BF03FC">
        <w:tc>
          <w:tcPr>
            <w:tcW w:w="2694" w:type="dxa"/>
            <w:gridSpan w:val="2"/>
            <w:tcBorders>
              <w:top w:val="single" w:sz="4" w:space="0" w:color="auto"/>
              <w:left w:val="single" w:sz="4" w:space="0" w:color="auto"/>
              <w:bottom w:val="single" w:sz="4" w:space="0" w:color="auto"/>
            </w:tcBorders>
          </w:tcPr>
          <w:p w:rsidR="00BF03FC" w:rsidRDefault="0095694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03FC" w:rsidRDefault="00BF03FC">
            <w:pPr>
              <w:pStyle w:val="CRCoverPage"/>
              <w:spacing w:after="0"/>
              <w:rPr>
                <w:lang w:eastAsia="zh-CN"/>
              </w:rPr>
            </w:pPr>
          </w:p>
        </w:tc>
      </w:tr>
    </w:tbl>
    <w:p w:rsidR="00BF03FC" w:rsidRDefault="00BF03FC">
      <w:pPr>
        <w:pStyle w:val="CRCoverPage"/>
        <w:spacing w:after="0"/>
        <w:rPr>
          <w:sz w:val="8"/>
          <w:szCs w:val="8"/>
        </w:rPr>
      </w:pPr>
    </w:p>
    <w:p w:rsidR="00BF03FC" w:rsidRDefault="00BF03FC">
      <w:pPr>
        <w:sectPr w:rsidR="00BF03FC">
          <w:headerReference w:type="even" r:id="rId15"/>
          <w:footnotePr>
            <w:numRestart w:val="eachSect"/>
          </w:footnotePr>
          <w:pgSz w:w="11907" w:h="16840"/>
          <w:pgMar w:top="1418" w:right="1134" w:bottom="1134" w:left="1134" w:header="680" w:footer="567" w:gutter="0"/>
          <w:cols w:space="720"/>
        </w:sectPr>
      </w:pPr>
    </w:p>
    <w:p w:rsidR="00BF03FC" w:rsidRDefault="00956941">
      <w:pPr>
        <w:outlineLvl w:val="0"/>
        <w:rPr>
          <w:b/>
          <w:bCs/>
        </w:rPr>
      </w:pPr>
      <w:r>
        <w:rPr>
          <w:b/>
          <w:bCs/>
        </w:rPr>
        <w:lastRenderedPageBreak/>
        <w:t>Additional discussion(if needed):</w:t>
      </w:r>
    </w:p>
    <w:p w:rsidR="00BF03FC" w:rsidRDefault="00956941">
      <w:pPr>
        <w:rPr>
          <w:b/>
          <w:bCs/>
        </w:rPr>
      </w:pPr>
      <w:r>
        <w:rPr>
          <w:b/>
          <w:bCs/>
        </w:rPr>
        <w:t>…</w:t>
      </w:r>
    </w:p>
    <w:p w:rsidR="00BF03FC" w:rsidRDefault="00956941">
      <w:pPr>
        <w:outlineLvl w:val="0"/>
        <w:rPr>
          <w:b/>
          <w:bCs/>
          <w:sz w:val="24"/>
          <w:szCs w:val="24"/>
        </w:rPr>
      </w:pPr>
      <w:r>
        <w:rPr>
          <w:b/>
          <w:bCs/>
          <w:sz w:val="24"/>
          <w:szCs w:val="24"/>
        </w:rPr>
        <w:t>Proposed changes:</w:t>
      </w:r>
    </w:p>
    <w:p w:rsidR="00BF03FC" w:rsidRDefault="00BF03FC"/>
    <w:p w:rsidR="00BF03FC" w:rsidRDefault="00BF03F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F03FC">
        <w:tc>
          <w:tcPr>
            <w:tcW w:w="9521" w:type="dxa"/>
            <w:tcBorders>
              <w:top w:val="single" w:sz="4" w:space="0" w:color="auto"/>
              <w:left w:val="single" w:sz="4" w:space="0" w:color="auto"/>
              <w:bottom w:val="single" w:sz="4" w:space="0" w:color="auto"/>
              <w:right w:val="single" w:sz="4" w:space="0" w:color="auto"/>
            </w:tcBorders>
            <w:shd w:val="clear" w:color="auto" w:fill="FFFFCC"/>
          </w:tcPr>
          <w:p w:rsidR="00BF03FC" w:rsidRDefault="00956941">
            <w:pPr>
              <w:jc w:val="center"/>
              <w:rPr>
                <w:rFonts w:ascii="Arial" w:hAnsi="Arial" w:cs="Arial"/>
                <w:b/>
                <w:bCs/>
                <w:sz w:val="28"/>
                <w:szCs w:val="28"/>
                <w:lang w:val="en-US"/>
              </w:rPr>
            </w:pPr>
            <w:r>
              <w:rPr>
                <w:rFonts w:ascii="Arial" w:hAnsi="Arial" w:cs="Arial"/>
                <w:b/>
                <w:bCs/>
                <w:sz w:val="28"/>
                <w:szCs w:val="28"/>
                <w:lang w:val="en-US"/>
              </w:rPr>
              <w:t>First change</w:t>
            </w:r>
          </w:p>
        </w:tc>
      </w:tr>
    </w:tbl>
    <w:p w:rsidR="003228E1" w:rsidRDefault="003228E1" w:rsidP="003228E1">
      <w:pPr>
        <w:pStyle w:val="40"/>
      </w:pPr>
      <w:bookmarkStart w:id="4" w:name="_Toc51762442"/>
      <w:bookmarkStart w:id="5" w:name="_Toc36038418"/>
      <w:bookmarkStart w:id="6" w:name="_Toc45133688"/>
      <w:bookmarkStart w:id="7" w:name="_Toc59017014"/>
      <w:bookmarkStart w:id="8" w:name="_Toc28012460"/>
      <w:bookmarkStart w:id="9" w:name="_Toc68168179"/>
      <w:bookmarkStart w:id="10" w:name="_Toc100955448"/>
      <w:bookmarkStart w:id="11" w:name="_Toc90656326"/>
      <w:bookmarkStart w:id="12" w:name="_Toc120677515"/>
      <w:bookmarkStart w:id="13" w:name="_Toc114134285"/>
      <w:bookmarkStart w:id="14" w:name="_Toc112935903"/>
      <w:bookmarkStart w:id="15" w:name="_Toc120679880"/>
      <w:bookmarkStart w:id="16" w:name="_Toc94034195"/>
      <w:bookmarkStart w:id="17" w:name="_Toc104546106"/>
      <w:bookmarkStart w:id="18" w:name="_Toc83233197"/>
      <w:bookmarkStart w:id="19" w:name="_Toc97197810"/>
      <w:bookmarkStart w:id="20" w:name="_Toc85528274"/>
      <w:bookmarkStart w:id="21" w:name="_Toc133434260"/>
      <w:bookmarkStart w:id="22" w:name="_Toc138760737"/>
      <w:bookmarkStart w:id="23" w:name="_Toc161998791"/>
      <w:bookmarkStart w:id="24" w:name="_Toc170120962"/>
      <w:bookmarkStart w:id="25" w:name="_Toc175852293"/>
      <w:bookmarkStart w:id="26" w:name="_Toc185513666"/>
      <w:bookmarkStart w:id="27" w:name="_Toc28011089"/>
      <w:bookmarkStart w:id="28" w:name="_Toc34137952"/>
      <w:bookmarkStart w:id="29" w:name="_Toc36037547"/>
      <w:bookmarkStart w:id="30" w:name="_Toc39051649"/>
      <w:bookmarkStart w:id="31" w:name="_Toc43363241"/>
      <w:bookmarkStart w:id="32" w:name="_Toc45132848"/>
      <w:bookmarkStart w:id="33" w:name="_Toc49871579"/>
      <w:bookmarkStart w:id="34" w:name="_Toc50023469"/>
      <w:bookmarkStart w:id="35" w:name="_Toc51761149"/>
      <w:bookmarkStart w:id="36" w:name="_Toc67492632"/>
      <w:bookmarkStart w:id="37" w:name="_Toc74838366"/>
      <w:bookmarkStart w:id="38" w:name="_Toc104311189"/>
      <w:bookmarkStart w:id="39" w:name="_Toc104385869"/>
      <w:bookmarkStart w:id="40" w:name="_Toc104407063"/>
      <w:bookmarkStart w:id="41" w:name="_Toc104408356"/>
      <w:bookmarkStart w:id="42" w:name="_Toc104545950"/>
      <w:bookmarkStart w:id="43" w:name="_Toc191391763"/>
      <w:bookmarkStart w:id="44" w:name="_Toc192867118"/>
      <w:r>
        <w:lastRenderedPageBreak/>
        <w:t>5.6.2.7</w:t>
      </w:r>
      <w:r>
        <w:tab/>
        <w:t xml:space="preserve">Type </w:t>
      </w:r>
      <w:bookmarkEnd w:id="4"/>
      <w:bookmarkEnd w:id="5"/>
      <w:bookmarkEnd w:id="6"/>
      <w:bookmarkEnd w:id="7"/>
      <w:bookmarkEnd w:id="8"/>
      <w:bookmarkEnd w:id="9"/>
      <w:r>
        <w:t>BsfSubscription</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sidR="003228E1" w:rsidRDefault="003228E1" w:rsidP="003228E1">
      <w:pPr>
        <w:pStyle w:val="TH"/>
      </w:pPr>
      <w:r>
        <w:t>Table 5.6.2.7-1: Definition of type BsfSubscription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09"/>
        <w:gridCol w:w="1800"/>
        <w:gridCol w:w="360"/>
        <w:gridCol w:w="1170"/>
        <w:gridCol w:w="3330"/>
        <w:gridCol w:w="1350"/>
      </w:tblGrid>
      <w:tr w:rsidR="003228E1" w:rsidTr="0085779C">
        <w:trPr>
          <w:cantSplit/>
          <w:tblHeader/>
          <w:jc w:val="center"/>
        </w:trPr>
        <w:tc>
          <w:tcPr>
            <w:tcW w:w="1609" w:type="dxa"/>
            <w:shd w:val="clear" w:color="auto" w:fill="C0C0C0"/>
          </w:tcPr>
          <w:p w:rsidR="003228E1" w:rsidRDefault="003228E1" w:rsidP="0085779C">
            <w:pPr>
              <w:pStyle w:val="TAH"/>
            </w:pPr>
            <w:r>
              <w:t>Attribute name</w:t>
            </w:r>
          </w:p>
        </w:tc>
        <w:tc>
          <w:tcPr>
            <w:tcW w:w="1800" w:type="dxa"/>
            <w:shd w:val="clear" w:color="auto" w:fill="C0C0C0"/>
          </w:tcPr>
          <w:p w:rsidR="003228E1" w:rsidRDefault="003228E1" w:rsidP="0085779C">
            <w:pPr>
              <w:pStyle w:val="TAH"/>
            </w:pPr>
            <w:r>
              <w:t>Data type</w:t>
            </w:r>
          </w:p>
        </w:tc>
        <w:tc>
          <w:tcPr>
            <w:tcW w:w="360" w:type="dxa"/>
            <w:shd w:val="clear" w:color="auto" w:fill="C0C0C0"/>
          </w:tcPr>
          <w:p w:rsidR="003228E1" w:rsidRDefault="003228E1" w:rsidP="0085779C">
            <w:pPr>
              <w:pStyle w:val="TAH"/>
            </w:pPr>
            <w:r>
              <w:t>P</w:t>
            </w:r>
          </w:p>
        </w:tc>
        <w:tc>
          <w:tcPr>
            <w:tcW w:w="1170" w:type="dxa"/>
            <w:shd w:val="clear" w:color="auto" w:fill="C0C0C0"/>
          </w:tcPr>
          <w:p w:rsidR="003228E1" w:rsidRDefault="003228E1" w:rsidP="0085779C">
            <w:pPr>
              <w:pStyle w:val="TAH"/>
            </w:pPr>
            <w:r>
              <w:t>Cardinality</w:t>
            </w:r>
          </w:p>
        </w:tc>
        <w:tc>
          <w:tcPr>
            <w:tcW w:w="3330" w:type="dxa"/>
            <w:shd w:val="clear" w:color="auto" w:fill="C0C0C0"/>
          </w:tcPr>
          <w:p w:rsidR="003228E1" w:rsidRDefault="003228E1" w:rsidP="0085779C">
            <w:pPr>
              <w:pStyle w:val="TAH"/>
              <w:rPr>
                <w:rFonts w:cs="Arial"/>
                <w:szCs w:val="18"/>
              </w:rPr>
            </w:pPr>
            <w:r>
              <w:rPr>
                <w:rFonts w:cs="Arial"/>
                <w:szCs w:val="18"/>
              </w:rPr>
              <w:t>Description</w:t>
            </w:r>
          </w:p>
        </w:tc>
        <w:tc>
          <w:tcPr>
            <w:tcW w:w="1350" w:type="dxa"/>
            <w:shd w:val="clear" w:color="auto" w:fill="C0C0C0"/>
          </w:tcPr>
          <w:p w:rsidR="003228E1" w:rsidRDefault="003228E1" w:rsidP="0085779C">
            <w:pPr>
              <w:pStyle w:val="TAH"/>
              <w:rPr>
                <w:rFonts w:cs="Arial"/>
                <w:szCs w:val="18"/>
              </w:rPr>
            </w:pPr>
            <w:r>
              <w:rPr>
                <w:rFonts w:cs="Arial"/>
                <w:szCs w:val="18"/>
              </w:rPr>
              <w:t>Applicability</w:t>
            </w:r>
          </w:p>
        </w:tc>
      </w:tr>
      <w:tr w:rsidR="003228E1" w:rsidTr="0085779C">
        <w:trPr>
          <w:cantSplit/>
          <w:jc w:val="center"/>
        </w:trPr>
        <w:tc>
          <w:tcPr>
            <w:tcW w:w="1609" w:type="dxa"/>
          </w:tcPr>
          <w:p w:rsidR="003228E1" w:rsidRDefault="003228E1" w:rsidP="0085779C">
            <w:pPr>
              <w:pStyle w:val="TAL"/>
            </w:pPr>
            <w:r>
              <w:t>events</w:t>
            </w:r>
          </w:p>
        </w:tc>
        <w:tc>
          <w:tcPr>
            <w:tcW w:w="1800" w:type="dxa"/>
          </w:tcPr>
          <w:p w:rsidR="003228E1" w:rsidRDefault="003228E1" w:rsidP="0085779C">
            <w:pPr>
              <w:pStyle w:val="TAL"/>
            </w:pPr>
            <w:r>
              <w:t>array(BsfEvent)</w:t>
            </w:r>
          </w:p>
        </w:tc>
        <w:tc>
          <w:tcPr>
            <w:tcW w:w="360" w:type="dxa"/>
          </w:tcPr>
          <w:p w:rsidR="003228E1" w:rsidRDefault="003228E1" w:rsidP="0085779C">
            <w:pPr>
              <w:pStyle w:val="TAC"/>
            </w:pPr>
            <w:r>
              <w:t>M</w:t>
            </w:r>
          </w:p>
        </w:tc>
        <w:tc>
          <w:tcPr>
            <w:tcW w:w="1170" w:type="dxa"/>
          </w:tcPr>
          <w:p w:rsidR="003228E1" w:rsidRDefault="003228E1" w:rsidP="0085779C">
            <w:pPr>
              <w:pStyle w:val="TAC"/>
            </w:pPr>
            <w:r>
              <w:t>1..N</w:t>
            </w:r>
          </w:p>
        </w:tc>
        <w:tc>
          <w:tcPr>
            <w:tcW w:w="3330" w:type="dxa"/>
          </w:tcPr>
          <w:p w:rsidR="003228E1" w:rsidRDefault="003228E1" w:rsidP="0085779C">
            <w:pPr>
              <w:pStyle w:val="TAL"/>
              <w:rPr>
                <w:rFonts w:cs="Arial"/>
                <w:szCs w:val="18"/>
              </w:rPr>
            </w:pPr>
            <w:r>
              <w:rPr>
                <w:rFonts w:cs="Arial"/>
                <w:szCs w:val="18"/>
              </w:rPr>
              <w:t>Subscribed Events.</w:t>
            </w:r>
          </w:p>
        </w:tc>
        <w:tc>
          <w:tcPr>
            <w:tcW w:w="1350" w:type="dxa"/>
          </w:tcPr>
          <w:p w:rsidR="003228E1" w:rsidRDefault="003228E1" w:rsidP="0085779C">
            <w:pPr>
              <w:pStyle w:val="TAL"/>
              <w:rPr>
                <w:rFonts w:cs="Arial"/>
                <w:szCs w:val="18"/>
              </w:rPr>
            </w:pPr>
          </w:p>
        </w:tc>
      </w:tr>
      <w:tr w:rsidR="003228E1" w:rsidTr="0085779C">
        <w:trPr>
          <w:cantSplit/>
          <w:jc w:val="center"/>
        </w:trPr>
        <w:tc>
          <w:tcPr>
            <w:tcW w:w="1609" w:type="dxa"/>
          </w:tcPr>
          <w:p w:rsidR="003228E1" w:rsidRDefault="003228E1" w:rsidP="0085779C">
            <w:pPr>
              <w:pStyle w:val="TAL"/>
            </w:pPr>
            <w:r>
              <w:t>notifUri</w:t>
            </w:r>
          </w:p>
        </w:tc>
        <w:tc>
          <w:tcPr>
            <w:tcW w:w="1800" w:type="dxa"/>
          </w:tcPr>
          <w:p w:rsidR="003228E1" w:rsidRDefault="003228E1" w:rsidP="0085779C">
            <w:pPr>
              <w:pStyle w:val="TAL"/>
            </w:pPr>
            <w:r>
              <w:t>Uri</w:t>
            </w:r>
          </w:p>
        </w:tc>
        <w:tc>
          <w:tcPr>
            <w:tcW w:w="360" w:type="dxa"/>
          </w:tcPr>
          <w:p w:rsidR="003228E1" w:rsidRDefault="003228E1" w:rsidP="0085779C">
            <w:pPr>
              <w:pStyle w:val="TAC"/>
            </w:pPr>
            <w:r>
              <w:t>M</w:t>
            </w:r>
          </w:p>
        </w:tc>
        <w:tc>
          <w:tcPr>
            <w:tcW w:w="1170" w:type="dxa"/>
          </w:tcPr>
          <w:p w:rsidR="003228E1" w:rsidRDefault="003228E1" w:rsidP="0085779C">
            <w:pPr>
              <w:pStyle w:val="TAC"/>
            </w:pPr>
            <w:r>
              <w:t>1</w:t>
            </w:r>
          </w:p>
        </w:tc>
        <w:tc>
          <w:tcPr>
            <w:tcW w:w="3330" w:type="dxa"/>
          </w:tcPr>
          <w:p w:rsidR="003228E1" w:rsidRDefault="003228E1" w:rsidP="0085779C">
            <w:pPr>
              <w:pStyle w:val="TAL"/>
              <w:rPr>
                <w:rFonts w:cs="Arial"/>
                <w:szCs w:val="18"/>
              </w:rPr>
            </w:pPr>
            <w:r>
              <w:rPr>
                <w:rFonts w:cs="Arial"/>
                <w:szCs w:val="18"/>
              </w:rPr>
              <w:t>Notification URI.</w:t>
            </w:r>
          </w:p>
        </w:tc>
        <w:tc>
          <w:tcPr>
            <w:tcW w:w="1350" w:type="dxa"/>
          </w:tcPr>
          <w:p w:rsidR="003228E1" w:rsidRDefault="003228E1" w:rsidP="0085779C">
            <w:pPr>
              <w:pStyle w:val="TAL"/>
              <w:rPr>
                <w:rFonts w:cs="Arial"/>
                <w:szCs w:val="18"/>
              </w:rPr>
            </w:pPr>
          </w:p>
        </w:tc>
      </w:tr>
      <w:tr w:rsidR="003228E1" w:rsidTr="0085779C">
        <w:trPr>
          <w:cantSplit/>
          <w:jc w:val="center"/>
        </w:trPr>
        <w:tc>
          <w:tcPr>
            <w:tcW w:w="1609" w:type="dxa"/>
          </w:tcPr>
          <w:p w:rsidR="003228E1" w:rsidRDefault="003228E1" w:rsidP="0085779C">
            <w:pPr>
              <w:pStyle w:val="TAL"/>
            </w:pPr>
            <w:r>
              <w:rPr>
                <w:lang w:eastAsia="zh-CN"/>
              </w:rPr>
              <w:t>notifCorreId</w:t>
            </w:r>
          </w:p>
        </w:tc>
        <w:tc>
          <w:tcPr>
            <w:tcW w:w="1800" w:type="dxa"/>
          </w:tcPr>
          <w:p w:rsidR="003228E1" w:rsidRDefault="003228E1" w:rsidP="0085779C">
            <w:pPr>
              <w:pStyle w:val="TAL"/>
            </w:pPr>
            <w:r>
              <w:rPr>
                <w:lang w:eastAsia="zh-CN"/>
              </w:rPr>
              <w:t>string</w:t>
            </w:r>
          </w:p>
        </w:tc>
        <w:tc>
          <w:tcPr>
            <w:tcW w:w="360" w:type="dxa"/>
          </w:tcPr>
          <w:p w:rsidR="003228E1" w:rsidRDefault="003228E1" w:rsidP="0085779C">
            <w:pPr>
              <w:pStyle w:val="TAC"/>
              <w:rPr>
                <w:lang w:eastAsia="zh-CN"/>
              </w:rPr>
            </w:pPr>
            <w:r>
              <w:rPr>
                <w:rFonts w:hint="eastAsia"/>
                <w:lang w:eastAsia="zh-CN"/>
              </w:rPr>
              <w:t>M</w:t>
            </w:r>
          </w:p>
        </w:tc>
        <w:tc>
          <w:tcPr>
            <w:tcW w:w="1170" w:type="dxa"/>
          </w:tcPr>
          <w:p w:rsidR="003228E1" w:rsidRDefault="003228E1" w:rsidP="0085779C">
            <w:pPr>
              <w:pStyle w:val="TAC"/>
            </w:pPr>
            <w:r>
              <w:rPr>
                <w:lang w:eastAsia="zh-CN"/>
              </w:rPr>
              <w:t>1</w:t>
            </w:r>
          </w:p>
        </w:tc>
        <w:tc>
          <w:tcPr>
            <w:tcW w:w="3330" w:type="dxa"/>
          </w:tcPr>
          <w:p w:rsidR="003228E1" w:rsidRDefault="003228E1" w:rsidP="0085779C">
            <w:pPr>
              <w:pStyle w:val="TAL"/>
              <w:rPr>
                <w:rFonts w:cs="Arial"/>
                <w:szCs w:val="18"/>
              </w:rPr>
            </w:pPr>
            <w:r>
              <w:rPr>
                <w:lang w:eastAsia="zh-CN"/>
              </w:rPr>
              <w:t>It is used to set the value of Notification Correlation ID in the corresponding notification.</w:t>
            </w:r>
          </w:p>
        </w:tc>
        <w:tc>
          <w:tcPr>
            <w:tcW w:w="1350" w:type="dxa"/>
          </w:tcPr>
          <w:p w:rsidR="003228E1" w:rsidRDefault="003228E1" w:rsidP="0085779C">
            <w:pPr>
              <w:pStyle w:val="TAL"/>
              <w:rPr>
                <w:rFonts w:cs="Arial"/>
                <w:szCs w:val="18"/>
              </w:rPr>
            </w:pPr>
          </w:p>
        </w:tc>
      </w:tr>
      <w:tr w:rsidR="003228E1" w:rsidTr="0085779C">
        <w:trPr>
          <w:cantSplit/>
          <w:jc w:val="center"/>
        </w:trPr>
        <w:tc>
          <w:tcPr>
            <w:tcW w:w="1609" w:type="dxa"/>
          </w:tcPr>
          <w:p w:rsidR="003228E1" w:rsidRDefault="003228E1" w:rsidP="0085779C">
            <w:pPr>
              <w:pStyle w:val="TAL"/>
            </w:pPr>
            <w:r>
              <w:rPr>
                <w:rFonts w:hint="eastAsia"/>
                <w:lang w:eastAsia="zh-CN"/>
              </w:rPr>
              <w:t>supi</w:t>
            </w:r>
          </w:p>
        </w:tc>
        <w:tc>
          <w:tcPr>
            <w:tcW w:w="1800" w:type="dxa"/>
          </w:tcPr>
          <w:p w:rsidR="003228E1" w:rsidRDefault="003228E1" w:rsidP="0085779C">
            <w:pPr>
              <w:pStyle w:val="TAL"/>
            </w:pPr>
            <w:r>
              <w:rPr>
                <w:rFonts w:hint="eastAsia"/>
                <w:lang w:eastAsia="zh-CN"/>
              </w:rPr>
              <w:t>Supi</w:t>
            </w:r>
          </w:p>
        </w:tc>
        <w:tc>
          <w:tcPr>
            <w:tcW w:w="360" w:type="dxa"/>
          </w:tcPr>
          <w:p w:rsidR="003228E1" w:rsidRDefault="003228E1" w:rsidP="0085779C">
            <w:pPr>
              <w:pStyle w:val="TAC"/>
            </w:pPr>
            <w:r>
              <w:rPr>
                <w:lang w:eastAsia="zh-CN"/>
              </w:rPr>
              <w:t>M</w:t>
            </w:r>
          </w:p>
        </w:tc>
        <w:tc>
          <w:tcPr>
            <w:tcW w:w="1170" w:type="dxa"/>
          </w:tcPr>
          <w:p w:rsidR="003228E1" w:rsidRDefault="003228E1" w:rsidP="0085779C">
            <w:pPr>
              <w:pStyle w:val="TAC"/>
            </w:pPr>
            <w:r>
              <w:rPr>
                <w:rFonts w:hint="eastAsia"/>
                <w:lang w:eastAsia="zh-CN"/>
              </w:rPr>
              <w:t>1</w:t>
            </w:r>
          </w:p>
        </w:tc>
        <w:tc>
          <w:tcPr>
            <w:tcW w:w="3330" w:type="dxa"/>
          </w:tcPr>
          <w:p w:rsidR="003228E1" w:rsidRDefault="003228E1" w:rsidP="0085779C">
            <w:pPr>
              <w:pStyle w:val="TAL"/>
              <w:rPr>
                <w:rFonts w:cs="Arial"/>
                <w:szCs w:val="18"/>
              </w:rPr>
            </w:pPr>
            <w:r>
              <w:rPr>
                <w:lang w:val="en-US" w:eastAsia="zh-CN"/>
              </w:rPr>
              <w:t>Subscription Permanent Identifier.</w:t>
            </w:r>
          </w:p>
        </w:tc>
        <w:tc>
          <w:tcPr>
            <w:tcW w:w="1350" w:type="dxa"/>
          </w:tcPr>
          <w:p w:rsidR="003228E1" w:rsidRDefault="003228E1" w:rsidP="0085779C">
            <w:pPr>
              <w:pStyle w:val="TAL"/>
              <w:rPr>
                <w:rFonts w:cs="Arial"/>
                <w:szCs w:val="18"/>
              </w:rPr>
            </w:pPr>
          </w:p>
        </w:tc>
      </w:tr>
      <w:tr w:rsidR="003228E1" w:rsidTr="0085779C">
        <w:trPr>
          <w:cantSplit/>
          <w:jc w:val="center"/>
        </w:trPr>
        <w:tc>
          <w:tcPr>
            <w:tcW w:w="1609" w:type="dxa"/>
          </w:tcPr>
          <w:p w:rsidR="003228E1" w:rsidRDefault="003228E1" w:rsidP="0085779C">
            <w:pPr>
              <w:pStyle w:val="TAL"/>
            </w:pPr>
            <w:r>
              <w:rPr>
                <w:rFonts w:hint="eastAsia"/>
                <w:lang w:eastAsia="zh-CN"/>
              </w:rPr>
              <w:t>gpsi</w:t>
            </w:r>
          </w:p>
        </w:tc>
        <w:tc>
          <w:tcPr>
            <w:tcW w:w="1800" w:type="dxa"/>
          </w:tcPr>
          <w:p w:rsidR="003228E1" w:rsidRDefault="003228E1" w:rsidP="0085779C">
            <w:pPr>
              <w:pStyle w:val="TAL"/>
            </w:pPr>
            <w:r>
              <w:rPr>
                <w:rFonts w:hint="eastAsia"/>
                <w:lang w:eastAsia="zh-CN"/>
              </w:rPr>
              <w:t>Gpsi</w:t>
            </w:r>
          </w:p>
        </w:tc>
        <w:tc>
          <w:tcPr>
            <w:tcW w:w="360" w:type="dxa"/>
          </w:tcPr>
          <w:p w:rsidR="003228E1" w:rsidRDefault="003228E1" w:rsidP="0085779C">
            <w:pPr>
              <w:pStyle w:val="TAC"/>
            </w:pPr>
            <w:r>
              <w:rPr>
                <w:lang w:eastAsia="zh-CN"/>
              </w:rPr>
              <w:t>O</w:t>
            </w:r>
          </w:p>
        </w:tc>
        <w:tc>
          <w:tcPr>
            <w:tcW w:w="1170" w:type="dxa"/>
          </w:tcPr>
          <w:p w:rsidR="003228E1" w:rsidRDefault="003228E1" w:rsidP="0085779C">
            <w:pPr>
              <w:pStyle w:val="TAC"/>
            </w:pPr>
            <w:r>
              <w:rPr>
                <w:rFonts w:hint="eastAsia"/>
                <w:lang w:eastAsia="zh-CN"/>
              </w:rPr>
              <w:t>0..1</w:t>
            </w:r>
          </w:p>
        </w:tc>
        <w:tc>
          <w:tcPr>
            <w:tcW w:w="3330" w:type="dxa"/>
          </w:tcPr>
          <w:p w:rsidR="003228E1" w:rsidRDefault="003228E1" w:rsidP="0085779C">
            <w:pPr>
              <w:pStyle w:val="TAL"/>
              <w:rPr>
                <w:rFonts w:cs="Arial"/>
                <w:szCs w:val="18"/>
              </w:rPr>
            </w:pPr>
            <w:r>
              <w:rPr>
                <w:lang w:eastAsia="zh-CN"/>
              </w:rPr>
              <w:t xml:space="preserve">Identifies a GPSI. </w:t>
            </w:r>
          </w:p>
        </w:tc>
        <w:tc>
          <w:tcPr>
            <w:tcW w:w="1350" w:type="dxa"/>
          </w:tcPr>
          <w:p w:rsidR="003228E1" w:rsidRDefault="003228E1" w:rsidP="0085779C">
            <w:pPr>
              <w:pStyle w:val="TAL"/>
              <w:rPr>
                <w:rFonts w:cs="Arial"/>
                <w:szCs w:val="18"/>
              </w:rPr>
            </w:pPr>
          </w:p>
        </w:tc>
      </w:tr>
      <w:tr w:rsidR="003228E1" w:rsidTr="0085779C">
        <w:trPr>
          <w:cantSplit/>
          <w:jc w:val="center"/>
        </w:trPr>
        <w:tc>
          <w:tcPr>
            <w:tcW w:w="1609" w:type="dxa"/>
          </w:tcPr>
          <w:p w:rsidR="003228E1" w:rsidRDefault="003228E1" w:rsidP="0085779C">
            <w:pPr>
              <w:pStyle w:val="TAL"/>
              <w:rPr>
                <w:lang w:eastAsia="zh-CN"/>
              </w:rPr>
            </w:pPr>
            <w:r>
              <w:rPr>
                <w:lang w:eastAsia="zh-CN"/>
              </w:rPr>
              <w:t>snssaiDnnPairs</w:t>
            </w:r>
          </w:p>
        </w:tc>
        <w:tc>
          <w:tcPr>
            <w:tcW w:w="1800" w:type="dxa"/>
          </w:tcPr>
          <w:p w:rsidR="003228E1" w:rsidRDefault="003228E1" w:rsidP="0085779C">
            <w:pPr>
              <w:pStyle w:val="TAL"/>
              <w:rPr>
                <w:lang w:eastAsia="zh-CN"/>
              </w:rPr>
            </w:pPr>
            <w:r>
              <w:rPr>
                <w:lang w:eastAsia="zh-CN"/>
              </w:rPr>
              <w:t>SnssaiDnnPair</w:t>
            </w:r>
          </w:p>
        </w:tc>
        <w:tc>
          <w:tcPr>
            <w:tcW w:w="360" w:type="dxa"/>
          </w:tcPr>
          <w:p w:rsidR="003228E1" w:rsidRDefault="003228E1" w:rsidP="0085779C">
            <w:pPr>
              <w:pStyle w:val="TAC"/>
              <w:rPr>
                <w:lang w:eastAsia="zh-CN"/>
              </w:rPr>
            </w:pPr>
            <w:r>
              <w:t>C</w:t>
            </w:r>
          </w:p>
        </w:tc>
        <w:tc>
          <w:tcPr>
            <w:tcW w:w="1170" w:type="dxa"/>
          </w:tcPr>
          <w:p w:rsidR="003228E1" w:rsidRDefault="003228E1" w:rsidP="0085779C">
            <w:pPr>
              <w:pStyle w:val="TAC"/>
              <w:rPr>
                <w:lang w:eastAsia="zh-CN"/>
              </w:rPr>
            </w:pPr>
            <w:r>
              <w:rPr>
                <w:rFonts w:hint="eastAsia"/>
                <w:lang w:eastAsia="zh-CN"/>
              </w:rPr>
              <w:t>0..</w:t>
            </w:r>
            <w:r>
              <w:t>1</w:t>
            </w:r>
          </w:p>
        </w:tc>
        <w:tc>
          <w:tcPr>
            <w:tcW w:w="3330" w:type="dxa"/>
          </w:tcPr>
          <w:p w:rsidR="003228E1" w:rsidRDefault="003228E1" w:rsidP="0085779C">
            <w:pPr>
              <w:pStyle w:val="TAL"/>
              <w:rPr>
                <w:rFonts w:cs="Arial"/>
                <w:szCs w:val="18"/>
                <w:lang w:eastAsia="zh-CN"/>
              </w:rPr>
            </w:pPr>
            <w:r>
              <w:rPr>
                <w:rFonts w:cs="Arial"/>
                <w:szCs w:val="18"/>
                <w:lang w:eastAsia="zh-CN"/>
              </w:rPr>
              <w:t>Represents the S-NSSAI and DNN pair for which the binding event report(s) shall apply.</w:t>
            </w:r>
          </w:p>
          <w:p w:rsidR="003228E1" w:rsidRDefault="003228E1" w:rsidP="0085779C">
            <w:pPr>
              <w:pStyle w:val="TAL"/>
              <w:rPr>
                <w:lang w:eastAsia="zh-CN"/>
              </w:rPr>
            </w:pPr>
            <w:r>
              <w:rPr>
                <w:rFonts w:cs="Arial" w:hint="eastAsia"/>
                <w:szCs w:val="18"/>
                <w:lang w:eastAsia="zh-CN"/>
              </w:rPr>
              <w:t>(</w:t>
            </w:r>
            <w:r>
              <w:rPr>
                <w:rFonts w:cs="Arial"/>
                <w:szCs w:val="18"/>
                <w:lang w:eastAsia="zh-CN"/>
              </w:rPr>
              <w:t>NOTE</w:t>
            </w:r>
            <w:ins w:id="45" w:author="SY-China Telecom" w:date="2025-08-17T16:46:00Z">
              <w:r w:rsidR="003E7A55">
                <w:rPr>
                  <w:rFonts w:cs="Arial"/>
                </w:rPr>
                <w:t> 1</w:t>
              </w:r>
            </w:ins>
            <w:r>
              <w:rPr>
                <w:rFonts w:cs="Arial"/>
                <w:szCs w:val="18"/>
                <w:lang w:eastAsia="zh-CN"/>
              </w:rPr>
              <w:t>)</w:t>
            </w:r>
          </w:p>
        </w:tc>
        <w:tc>
          <w:tcPr>
            <w:tcW w:w="1350" w:type="dxa"/>
          </w:tcPr>
          <w:p w:rsidR="003228E1" w:rsidRDefault="003228E1" w:rsidP="0085779C">
            <w:pPr>
              <w:pStyle w:val="TAL"/>
              <w:rPr>
                <w:rFonts w:cs="Arial"/>
                <w:szCs w:val="18"/>
              </w:rPr>
            </w:pPr>
          </w:p>
        </w:tc>
      </w:tr>
      <w:tr w:rsidR="003228E1" w:rsidTr="0085779C">
        <w:trPr>
          <w:cantSplit/>
          <w:jc w:val="center"/>
        </w:trPr>
        <w:tc>
          <w:tcPr>
            <w:tcW w:w="1609" w:type="dxa"/>
          </w:tcPr>
          <w:p w:rsidR="003228E1" w:rsidRDefault="003228E1" w:rsidP="0085779C">
            <w:pPr>
              <w:pStyle w:val="TAL"/>
              <w:rPr>
                <w:lang w:eastAsia="zh-CN"/>
              </w:rPr>
            </w:pPr>
            <w:r>
              <w:rPr>
                <w:lang w:eastAsia="zh-CN"/>
              </w:rPr>
              <w:t>addSnssaiDnnPairs</w:t>
            </w:r>
          </w:p>
        </w:tc>
        <w:tc>
          <w:tcPr>
            <w:tcW w:w="1800" w:type="dxa"/>
          </w:tcPr>
          <w:p w:rsidR="003228E1" w:rsidRDefault="003228E1" w:rsidP="0085779C">
            <w:pPr>
              <w:pStyle w:val="TAL"/>
              <w:rPr>
                <w:lang w:eastAsia="zh-CN"/>
              </w:rPr>
            </w:pPr>
            <w:r>
              <w:rPr>
                <w:lang w:eastAsia="zh-CN"/>
              </w:rPr>
              <w:t>array(SnssaiDnnPair)</w:t>
            </w:r>
          </w:p>
        </w:tc>
        <w:tc>
          <w:tcPr>
            <w:tcW w:w="360" w:type="dxa"/>
          </w:tcPr>
          <w:p w:rsidR="003228E1" w:rsidRDefault="003228E1" w:rsidP="0085779C">
            <w:pPr>
              <w:pStyle w:val="TAC"/>
            </w:pPr>
            <w:r>
              <w:t>C</w:t>
            </w:r>
          </w:p>
        </w:tc>
        <w:tc>
          <w:tcPr>
            <w:tcW w:w="1170" w:type="dxa"/>
          </w:tcPr>
          <w:p w:rsidR="003228E1" w:rsidRDefault="003228E1" w:rsidP="0085779C">
            <w:pPr>
              <w:pStyle w:val="TAC"/>
            </w:pPr>
            <w:r>
              <w:t>1..N</w:t>
            </w:r>
          </w:p>
        </w:tc>
        <w:tc>
          <w:tcPr>
            <w:tcW w:w="3330" w:type="dxa"/>
          </w:tcPr>
          <w:p w:rsidR="003228E1" w:rsidRDefault="003228E1" w:rsidP="0085779C">
            <w:pPr>
              <w:pStyle w:val="TAL"/>
              <w:rPr>
                <w:rFonts w:cs="Arial"/>
                <w:szCs w:val="18"/>
                <w:lang w:eastAsia="zh-CN"/>
              </w:rPr>
            </w:pPr>
            <w:r>
              <w:rPr>
                <w:rFonts w:cs="Arial"/>
                <w:szCs w:val="18"/>
                <w:lang w:eastAsia="zh-CN"/>
              </w:rPr>
              <w:t>Represents the additional S-NSSAI and DNN pairs for which the binding event report(s) shall apply.</w:t>
            </w:r>
          </w:p>
          <w:p w:rsidR="003228E1" w:rsidRDefault="003228E1" w:rsidP="0085779C">
            <w:pPr>
              <w:pStyle w:val="TAL"/>
              <w:rPr>
                <w:rFonts w:cs="Arial"/>
                <w:szCs w:val="18"/>
                <w:lang w:eastAsia="zh-CN"/>
              </w:rPr>
            </w:pPr>
            <w:r>
              <w:rPr>
                <w:rFonts w:cs="Arial" w:hint="eastAsia"/>
                <w:szCs w:val="18"/>
                <w:lang w:eastAsia="zh-CN"/>
              </w:rPr>
              <w:t>(</w:t>
            </w:r>
            <w:r>
              <w:rPr>
                <w:rFonts w:cs="Arial"/>
                <w:szCs w:val="18"/>
                <w:lang w:eastAsia="zh-CN"/>
              </w:rPr>
              <w:t>NOTE</w:t>
            </w:r>
            <w:ins w:id="46" w:author="SY-China Telecom" w:date="2025-08-17T16:45:00Z">
              <w:r w:rsidR="003E7A55">
                <w:rPr>
                  <w:rFonts w:cs="Arial"/>
                </w:rPr>
                <w:t> 1</w:t>
              </w:r>
            </w:ins>
            <w:r>
              <w:rPr>
                <w:rFonts w:cs="Arial"/>
                <w:szCs w:val="18"/>
                <w:lang w:eastAsia="zh-CN"/>
              </w:rPr>
              <w:t>)</w:t>
            </w:r>
          </w:p>
        </w:tc>
        <w:tc>
          <w:tcPr>
            <w:tcW w:w="1350" w:type="dxa"/>
          </w:tcPr>
          <w:p w:rsidR="003228E1" w:rsidRDefault="003228E1" w:rsidP="0085779C">
            <w:pPr>
              <w:pStyle w:val="TAL"/>
              <w:rPr>
                <w:rFonts w:cs="Arial"/>
                <w:szCs w:val="18"/>
              </w:rPr>
            </w:pPr>
            <w:r>
              <w:rPr>
                <w:lang w:eastAsia="zh-CN"/>
              </w:rPr>
              <w:t>AddSnssaiDnnPair</w:t>
            </w:r>
          </w:p>
        </w:tc>
      </w:tr>
      <w:tr w:rsidR="00A04EDB" w:rsidTr="0085779C">
        <w:trPr>
          <w:cantSplit/>
          <w:jc w:val="center"/>
          <w:ins w:id="47" w:author="SY-China Telecom" w:date="2025-08-17T16:18:00Z"/>
        </w:trPr>
        <w:tc>
          <w:tcPr>
            <w:tcW w:w="1609" w:type="dxa"/>
          </w:tcPr>
          <w:p w:rsidR="00A04EDB" w:rsidRDefault="00A04EDB" w:rsidP="0085779C">
            <w:pPr>
              <w:pStyle w:val="TAL"/>
              <w:rPr>
                <w:ins w:id="48" w:author="SY-China Telecom" w:date="2025-08-17T16:18:00Z"/>
                <w:lang w:eastAsia="zh-CN"/>
              </w:rPr>
            </w:pPr>
            <w:ins w:id="49" w:author="SY-China Telecom" w:date="2025-08-17T16:18:00Z">
              <w:r>
                <w:rPr>
                  <w:lang w:eastAsia="zh-CN"/>
                </w:rPr>
                <w:t>expiry</w:t>
              </w:r>
            </w:ins>
          </w:p>
        </w:tc>
        <w:tc>
          <w:tcPr>
            <w:tcW w:w="1800" w:type="dxa"/>
          </w:tcPr>
          <w:p w:rsidR="00A04EDB" w:rsidRDefault="00A04EDB" w:rsidP="0085779C">
            <w:pPr>
              <w:pStyle w:val="TAL"/>
              <w:rPr>
                <w:ins w:id="50" w:author="SY-China Telecom" w:date="2025-08-17T16:18:00Z"/>
                <w:lang w:eastAsia="zh-CN"/>
              </w:rPr>
            </w:pPr>
            <w:ins w:id="51" w:author="SY-China Telecom" w:date="2025-08-17T16:18:00Z">
              <w:r>
                <w:rPr>
                  <w:lang w:eastAsia="zh-CN"/>
                </w:rPr>
                <w:t>DateTime</w:t>
              </w:r>
            </w:ins>
          </w:p>
        </w:tc>
        <w:tc>
          <w:tcPr>
            <w:tcW w:w="360" w:type="dxa"/>
          </w:tcPr>
          <w:p w:rsidR="00A04EDB" w:rsidRDefault="00A04EDB" w:rsidP="0085779C">
            <w:pPr>
              <w:pStyle w:val="TAC"/>
              <w:rPr>
                <w:ins w:id="52" w:author="SY-China Telecom" w:date="2025-08-17T16:18:00Z"/>
              </w:rPr>
            </w:pPr>
            <w:ins w:id="53" w:author="SY-China Telecom" w:date="2025-08-17T16:19:00Z">
              <w:r>
                <w:t>C</w:t>
              </w:r>
            </w:ins>
          </w:p>
        </w:tc>
        <w:tc>
          <w:tcPr>
            <w:tcW w:w="1170" w:type="dxa"/>
          </w:tcPr>
          <w:p w:rsidR="00A04EDB" w:rsidRDefault="00A04EDB" w:rsidP="0085779C">
            <w:pPr>
              <w:pStyle w:val="TAC"/>
              <w:rPr>
                <w:ins w:id="54" w:author="SY-China Telecom" w:date="2025-08-17T16:18:00Z"/>
              </w:rPr>
            </w:pPr>
            <w:ins w:id="55" w:author="SY-China Telecom" w:date="2025-08-17T16:19:00Z">
              <w:r>
                <w:t>0..1</w:t>
              </w:r>
            </w:ins>
          </w:p>
        </w:tc>
        <w:tc>
          <w:tcPr>
            <w:tcW w:w="3330" w:type="dxa"/>
          </w:tcPr>
          <w:p w:rsidR="00A04EDB" w:rsidRDefault="0002544F" w:rsidP="0085779C">
            <w:pPr>
              <w:pStyle w:val="TAL"/>
              <w:rPr>
                <w:ins w:id="56" w:author="SY-China Telecom" w:date="2025-08-17T16:25:00Z"/>
                <w:rFonts w:cs="Arial"/>
                <w:szCs w:val="18"/>
                <w:lang w:eastAsia="zh-CN"/>
              </w:rPr>
            </w:pPr>
            <w:ins w:id="57" w:author="SY-China Telecom" w:date="2025-08-17T16:22:00Z">
              <w:r>
                <w:rPr>
                  <w:rFonts w:cs="Arial"/>
                  <w:szCs w:val="18"/>
                  <w:lang w:eastAsia="zh-CN"/>
                </w:rPr>
                <w:t>This attrib</w:t>
              </w:r>
            </w:ins>
            <w:ins w:id="58" w:author="SY-China Telecom" w:date="2025-08-17T16:23:00Z">
              <w:r>
                <w:rPr>
                  <w:rFonts w:cs="Arial"/>
                  <w:szCs w:val="18"/>
                  <w:lang w:eastAsia="zh-CN"/>
                </w:rPr>
                <w:t>ute indicates the expiry time of the subscription.</w:t>
              </w:r>
            </w:ins>
          </w:p>
          <w:p w:rsidR="0002544F" w:rsidRDefault="0002544F" w:rsidP="0085779C">
            <w:pPr>
              <w:pStyle w:val="TAL"/>
              <w:rPr>
                <w:ins w:id="59" w:author="SY-China Telecom" w:date="2025-08-17T16:25:00Z"/>
                <w:rFonts w:cs="Arial"/>
                <w:szCs w:val="18"/>
                <w:lang w:eastAsia="zh-CN"/>
              </w:rPr>
            </w:pPr>
          </w:p>
          <w:p w:rsidR="0002544F" w:rsidRPr="0002544F" w:rsidRDefault="0002544F" w:rsidP="0002544F">
            <w:pPr>
              <w:pStyle w:val="TAL"/>
              <w:rPr>
                <w:ins w:id="60" w:author="SY-China Telecom" w:date="2025-08-17T16:25:00Z"/>
                <w:rFonts w:cs="Arial"/>
                <w:szCs w:val="18"/>
                <w:lang w:eastAsia="zh-CN"/>
              </w:rPr>
            </w:pPr>
            <w:ins w:id="61" w:author="SY-China Telecom" w:date="2025-08-17T16:25:00Z">
              <w:r w:rsidRPr="0002544F">
                <w:rPr>
                  <w:rFonts w:cs="Arial"/>
                  <w:szCs w:val="18"/>
                  <w:lang w:eastAsia="zh-CN"/>
                </w:rPr>
                <w:t>In Subscribe request messages this attribute may be included to suggest a time after which the subscription becomes invalid. Absence of this attribute from subscribe request messages indicates that the requested subscription is suggested to be unlimited in time until explicitly terminated by the service consumer.</w:t>
              </w:r>
            </w:ins>
          </w:p>
          <w:p w:rsidR="0002544F" w:rsidRPr="0002544F" w:rsidRDefault="0002544F" w:rsidP="0002544F">
            <w:pPr>
              <w:pStyle w:val="TAL"/>
              <w:rPr>
                <w:ins w:id="62" w:author="SY-China Telecom" w:date="2025-08-17T16:25:00Z"/>
                <w:rFonts w:cs="Arial"/>
                <w:szCs w:val="18"/>
                <w:lang w:eastAsia="zh-CN"/>
              </w:rPr>
            </w:pPr>
          </w:p>
          <w:p w:rsidR="0002544F" w:rsidRPr="0002544F" w:rsidRDefault="0002544F" w:rsidP="0002544F">
            <w:pPr>
              <w:pStyle w:val="TAL"/>
              <w:rPr>
                <w:ins w:id="63" w:author="SY-China Telecom" w:date="2025-08-17T16:25:00Z"/>
                <w:rFonts w:cs="Arial"/>
                <w:szCs w:val="18"/>
                <w:lang w:eastAsia="zh-CN"/>
              </w:rPr>
            </w:pPr>
            <w:ins w:id="64" w:author="SY-China Telecom" w:date="2025-08-17T16:25:00Z">
              <w:r w:rsidRPr="0002544F">
                <w:rPr>
                  <w:rFonts w:cs="Arial"/>
                  <w:szCs w:val="18"/>
                  <w:lang w:eastAsia="zh-CN"/>
                </w:rPr>
                <w:t xml:space="preserve">In Subscribe response messages this attribute may be included to confirm a time after which the subscription becomes invalid. </w:t>
              </w:r>
            </w:ins>
          </w:p>
          <w:p w:rsidR="0002544F" w:rsidRPr="0002544F" w:rsidRDefault="0002544F" w:rsidP="0002544F">
            <w:pPr>
              <w:pStyle w:val="TAL"/>
              <w:rPr>
                <w:ins w:id="65" w:author="SY-China Telecom" w:date="2025-08-17T16:25:00Z"/>
                <w:rFonts w:cs="Arial"/>
                <w:szCs w:val="18"/>
                <w:lang w:eastAsia="zh-CN"/>
              </w:rPr>
            </w:pPr>
          </w:p>
          <w:p w:rsidR="0002544F" w:rsidRDefault="0002544F" w:rsidP="00FC77DD">
            <w:pPr>
              <w:pStyle w:val="TAL"/>
              <w:rPr>
                <w:ins w:id="66" w:author="SY-China Telecom" w:date="2025-08-17T16:45:00Z"/>
                <w:rFonts w:cs="Arial"/>
                <w:szCs w:val="18"/>
                <w:lang w:eastAsia="zh-CN"/>
              </w:rPr>
            </w:pPr>
            <w:ins w:id="67" w:author="SY-China Telecom" w:date="2025-08-17T16:25:00Z">
              <w:r w:rsidRPr="0002544F">
                <w:rPr>
                  <w:rFonts w:cs="Arial"/>
                  <w:szCs w:val="18"/>
                  <w:lang w:eastAsia="zh-CN"/>
                </w:rPr>
                <w:t>The confirmed expiry time should be less than or equal to the suggested expiry time. If the suggested expiry time is present in the request, the confirmed expiry time should not be absent from the response.</w:t>
              </w:r>
            </w:ins>
          </w:p>
          <w:p w:rsidR="003E7A55" w:rsidRDefault="003E7A55" w:rsidP="00FC77DD">
            <w:pPr>
              <w:pStyle w:val="TAL"/>
              <w:rPr>
                <w:ins w:id="68" w:author="SY-China Telecom" w:date="2025-08-17T16:18:00Z"/>
                <w:rFonts w:cs="Arial"/>
                <w:szCs w:val="18"/>
                <w:lang w:eastAsia="zh-CN"/>
              </w:rPr>
            </w:pPr>
            <w:ins w:id="69" w:author="SY-China Telecom" w:date="2025-08-17T16:45:00Z">
              <w:r>
                <w:t>(NOTE</w:t>
              </w:r>
              <w:r>
                <w:rPr>
                  <w:rFonts w:cs="Arial"/>
                </w:rPr>
                <w:t> 2)</w:t>
              </w:r>
            </w:ins>
          </w:p>
        </w:tc>
        <w:tc>
          <w:tcPr>
            <w:tcW w:w="1350" w:type="dxa"/>
          </w:tcPr>
          <w:p w:rsidR="00A04EDB" w:rsidRDefault="00A04EDB" w:rsidP="0085779C">
            <w:pPr>
              <w:pStyle w:val="TAL"/>
              <w:rPr>
                <w:ins w:id="70" w:author="SY-China Telecom" w:date="2025-08-17T16:18:00Z"/>
                <w:lang w:eastAsia="zh-CN"/>
              </w:rPr>
            </w:pPr>
          </w:p>
        </w:tc>
      </w:tr>
      <w:tr w:rsidR="003228E1" w:rsidTr="0085779C">
        <w:trPr>
          <w:cantSplit/>
          <w:jc w:val="center"/>
        </w:trPr>
        <w:tc>
          <w:tcPr>
            <w:tcW w:w="1609" w:type="dxa"/>
          </w:tcPr>
          <w:p w:rsidR="003228E1" w:rsidRDefault="003228E1" w:rsidP="0085779C">
            <w:pPr>
              <w:pStyle w:val="TAL"/>
              <w:rPr>
                <w:lang w:eastAsia="zh-CN"/>
              </w:rPr>
            </w:pPr>
            <w:r>
              <w:t>suppFeat</w:t>
            </w:r>
          </w:p>
        </w:tc>
        <w:tc>
          <w:tcPr>
            <w:tcW w:w="1800" w:type="dxa"/>
          </w:tcPr>
          <w:p w:rsidR="003228E1" w:rsidRDefault="003228E1" w:rsidP="0085779C">
            <w:pPr>
              <w:pStyle w:val="TAL"/>
              <w:rPr>
                <w:lang w:eastAsia="zh-CN"/>
              </w:rPr>
            </w:pPr>
            <w:r>
              <w:rPr>
                <w:lang w:val="en-US" w:eastAsia="zh-CN"/>
              </w:rPr>
              <w:t>SupportedFeatures</w:t>
            </w:r>
          </w:p>
        </w:tc>
        <w:tc>
          <w:tcPr>
            <w:tcW w:w="360" w:type="dxa"/>
          </w:tcPr>
          <w:p w:rsidR="003228E1" w:rsidRDefault="003228E1" w:rsidP="0085779C">
            <w:pPr>
              <w:pStyle w:val="TAC"/>
              <w:rPr>
                <w:lang w:val="en-US" w:eastAsia="zh-CN"/>
              </w:rPr>
            </w:pPr>
            <w:r>
              <w:rPr>
                <w:lang w:val="en-US" w:eastAsia="zh-CN"/>
              </w:rPr>
              <w:t>C</w:t>
            </w:r>
          </w:p>
        </w:tc>
        <w:tc>
          <w:tcPr>
            <w:tcW w:w="1170" w:type="dxa"/>
          </w:tcPr>
          <w:p w:rsidR="003228E1" w:rsidRDefault="003228E1" w:rsidP="0085779C">
            <w:pPr>
              <w:pStyle w:val="TAC"/>
              <w:rPr>
                <w:lang w:val="en-US" w:eastAsia="zh-CN"/>
              </w:rPr>
            </w:pPr>
            <w:r>
              <w:rPr>
                <w:lang w:val="en-US" w:eastAsia="zh-CN"/>
              </w:rPr>
              <w:t>0..1</w:t>
            </w:r>
          </w:p>
        </w:tc>
        <w:tc>
          <w:tcPr>
            <w:tcW w:w="3330" w:type="dxa"/>
          </w:tcPr>
          <w:p w:rsidR="003228E1" w:rsidRDefault="003228E1" w:rsidP="0085779C">
            <w:pPr>
              <w:pStyle w:val="TAL"/>
              <w:rPr>
                <w:lang w:val="en-US" w:eastAsia="zh-CN"/>
              </w:rPr>
            </w:pPr>
            <w:r>
              <w:rPr>
                <w:lang w:val="en-US" w:eastAsia="zh-CN"/>
              </w:rPr>
              <w:t>List of Supported features used as described in clause 5.8.</w:t>
            </w:r>
          </w:p>
          <w:p w:rsidR="003228E1" w:rsidRDefault="003228E1" w:rsidP="0085779C">
            <w:pPr>
              <w:pStyle w:val="TAL"/>
              <w:rPr>
                <w:rFonts w:cs="Arial"/>
                <w:szCs w:val="18"/>
                <w:lang w:eastAsia="zh-CN"/>
              </w:rPr>
            </w:pPr>
            <w:r>
              <w:rPr>
                <w:lang w:val="en-US" w:eastAsia="zh-CN"/>
              </w:rPr>
              <w:t>This parameter shall be supplied by NF service consumer and BSF in the POST request that request the creation of an Individual Binding Subscription resource and the related reply, respectively.</w:t>
            </w:r>
          </w:p>
        </w:tc>
        <w:tc>
          <w:tcPr>
            <w:tcW w:w="1350" w:type="dxa"/>
          </w:tcPr>
          <w:p w:rsidR="003228E1" w:rsidRDefault="003228E1" w:rsidP="0085779C">
            <w:pPr>
              <w:pStyle w:val="TAL"/>
              <w:rPr>
                <w:rFonts w:cs="Arial"/>
                <w:szCs w:val="18"/>
              </w:rPr>
            </w:pPr>
          </w:p>
        </w:tc>
      </w:tr>
      <w:tr w:rsidR="003228E1" w:rsidTr="0085779C">
        <w:trPr>
          <w:cantSplit/>
          <w:jc w:val="center"/>
        </w:trPr>
        <w:tc>
          <w:tcPr>
            <w:tcW w:w="9619" w:type="dxa"/>
            <w:gridSpan w:val="6"/>
          </w:tcPr>
          <w:p w:rsidR="003228E1" w:rsidRDefault="003228E1" w:rsidP="0085779C">
            <w:pPr>
              <w:pStyle w:val="TAN"/>
              <w:rPr>
                <w:ins w:id="71" w:author="SY-China Telecom" w:date="2025-08-17T16:46:00Z"/>
                <w:lang w:eastAsia="zh-CN"/>
              </w:rPr>
            </w:pPr>
            <w:r>
              <w:t>NOTE</w:t>
            </w:r>
            <w:ins w:id="72" w:author="SY-China Telecom" w:date="2025-08-17T16:46:00Z">
              <w:r w:rsidR="003E7A55">
                <w:rPr>
                  <w:rFonts w:cs="Arial"/>
                </w:rPr>
                <w:t> 1</w:t>
              </w:r>
            </w:ins>
            <w:r>
              <w:t>:</w:t>
            </w:r>
            <w:r>
              <w:tab/>
              <w:t xml:space="preserve">If the NF service consumer needs to subscribe to notifications for more than one </w:t>
            </w:r>
            <w:r>
              <w:rPr>
                <w:rFonts w:cs="Arial"/>
                <w:szCs w:val="18"/>
                <w:lang w:eastAsia="zh-CN"/>
              </w:rPr>
              <w:t xml:space="preserve">S-NSSAI and DNN pairs and the </w:t>
            </w:r>
            <w:r>
              <w:rPr>
                <w:lang w:val="en-US" w:eastAsia="zh-CN"/>
              </w:rPr>
              <w:t>"</w:t>
            </w:r>
            <w:r>
              <w:rPr>
                <w:lang w:eastAsia="zh-CN"/>
              </w:rPr>
              <w:t>AddSnssaiDnnPair</w:t>
            </w:r>
            <w:r>
              <w:rPr>
                <w:lang w:val="en-US" w:eastAsia="zh-CN"/>
              </w:rPr>
              <w:t xml:space="preserve">" feature is supported, the </w:t>
            </w:r>
            <w:r>
              <w:t xml:space="preserve">NF service consumer shall include one </w:t>
            </w:r>
            <w:r>
              <w:rPr>
                <w:rFonts w:cs="Arial"/>
                <w:szCs w:val="18"/>
                <w:lang w:eastAsia="zh-CN"/>
              </w:rPr>
              <w:t xml:space="preserve">S-NSSAI and DNN pair in the </w:t>
            </w:r>
            <w:r>
              <w:rPr>
                <w:lang w:val="en-US" w:eastAsia="zh-CN"/>
              </w:rPr>
              <w:t>"</w:t>
            </w:r>
            <w:r>
              <w:rPr>
                <w:lang w:eastAsia="zh-CN"/>
              </w:rPr>
              <w:t>snssaiDnnPairs</w:t>
            </w:r>
            <w:r>
              <w:rPr>
                <w:lang w:val="en-US" w:eastAsia="zh-CN"/>
              </w:rPr>
              <w:t xml:space="preserve">" attribute and the remaining </w:t>
            </w:r>
            <w:r>
              <w:rPr>
                <w:rFonts w:cs="Arial"/>
                <w:szCs w:val="18"/>
                <w:lang w:eastAsia="zh-CN"/>
              </w:rPr>
              <w:t xml:space="preserve">S-NSSAI and DNN pairs in the </w:t>
            </w:r>
            <w:r>
              <w:rPr>
                <w:lang w:val="en-US" w:eastAsia="zh-CN"/>
              </w:rPr>
              <w:t>"</w:t>
            </w:r>
            <w:r>
              <w:rPr>
                <w:lang w:eastAsia="zh-CN"/>
              </w:rPr>
              <w:t>addSnssaiDnnPairs</w:t>
            </w:r>
            <w:r>
              <w:rPr>
                <w:lang w:val="en-US" w:eastAsia="zh-CN"/>
              </w:rPr>
              <w:t>"</w:t>
            </w:r>
            <w:r>
              <w:rPr>
                <w:lang w:eastAsia="zh-CN"/>
              </w:rPr>
              <w:t xml:space="preserve"> attribute.</w:t>
            </w:r>
          </w:p>
          <w:p w:rsidR="003E7A55" w:rsidRDefault="003E7A55" w:rsidP="003E7A55">
            <w:pPr>
              <w:pStyle w:val="TAN"/>
            </w:pPr>
            <w:ins w:id="73" w:author="SY-China Telecom" w:date="2025-08-17T16:46:00Z">
              <w:r>
                <w:t>NOTE</w:t>
              </w:r>
              <w:r>
                <w:rPr>
                  <w:rFonts w:cs="Arial"/>
                </w:rPr>
                <w:t> 2</w:t>
              </w:r>
              <w:r>
                <w:t>:</w:t>
              </w:r>
              <w:r>
                <w:tab/>
                <w:t>When the con</w:t>
              </w:r>
            </w:ins>
            <w:ins w:id="74" w:author="SY-China Telecom" w:date="2025-08-17T16:47:00Z">
              <w:r>
                <w:t xml:space="preserve">firmed </w:t>
              </w:r>
            </w:ins>
            <w:ins w:id="75" w:author="SY-China Telecom" w:date="2025-08-17T16:49:00Z">
              <w:r>
                <w:t>s</w:t>
              </w:r>
            </w:ins>
            <w:ins w:id="76" w:author="SY-China Telecom" w:date="2025-08-17T16:50:00Z">
              <w:r>
                <w:t>ubscription</w:t>
              </w:r>
            </w:ins>
            <w:ins w:id="77" w:author="SY-China Telecom" w:date="2025-08-17T16:47:00Z">
              <w:r>
                <w:t xml:space="preserve"> time </w:t>
              </w:r>
            </w:ins>
            <w:ins w:id="78" w:author="SY-China Telecom" w:date="2025-08-17T16:50:00Z">
              <w:r>
                <w:t>expires, the NF service consumer</w:t>
              </w:r>
            </w:ins>
            <w:ins w:id="79" w:author="SY-China Telecom" w:date="2025-08-17T16:54:00Z">
              <w:r>
                <w:t xml:space="preserve"> shall create a new subscription in the BSF if the NF service consumer </w:t>
              </w:r>
            </w:ins>
            <w:ins w:id="80" w:author="SY-China Telecom" w:date="2025-08-17T16:55:00Z">
              <w:r>
                <w:t xml:space="preserve">wants to keep receiving </w:t>
              </w:r>
              <w:r w:rsidR="00CC733B">
                <w:t>notifications.</w:t>
              </w:r>
            </w:ins>
          </w:p>
        </w:tc>
      </w:tr>
    </w:tbl>
    <w:p w:rsidR="005226E4" w:rsidRDefault="005226E4" w:rsidP="005226E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226E4" w:rsidTr="00EE63DE">
        <w:tc>
          <w:tcPr>
            <w:tcW w:w="9521" w:type="dxa"/>
            <w:tcBorders>
              <w:top w:val="single" w:sz="4" w:space="0" w:color="auto"/>
              <w:left w:val="single" w:sz="4" w:space="0" w:color="auto"/>
              <w:bottom w:val="single" w:sz="4" w:space="0" w:color="auto"/>
              <w:right w:val="single" w:sz="4" w:space="0" w:color="auto"/>
            </w:tcBorders>
            <w:shd w:val="clear" w:color="auto" w:fill="FFFFCC"/>
          </w:tcPr>
          <w:p w:rsidR="005226E4" w:rsidRDefault="005226E4" w:rsidP="00EE63DE">
            <w:pPr>
              <w:jc w:val="center"/>
              <w:rPr>
                <w:rFonts w:ascii="Arial" w:hAnsi="Arial" w:cs="Arial"/>
                <w:b/>
                <w:bCs/>
                <w:sz w:val="28"/>
                <w:szCs w:val="28"/>
                <w:lang w:val="en-US"/>
              </w:rPr>
            </w:pPr>
            <w:r>
              <w:rPr>
                <w:rFonts w:ascii="Arial" w:hAnsi="Arial" w:cs="Arial"/>
                <w:b/>
                <w:bCs/>
                <w:sz w:val="28"/>
                <w:szCs w:val="28"/>
                <w:lang w:val="en-US"/>
              </w:rPr>
              <w:t>Next change</w:t>
            </w:r>
          </w:p>
        </w:tc>
      </w:tr>
    </w:tbl>
    <w:p w:rsidR="003228E1" w:rsidRDefault="003228E1" w:rsidP="003228E1">
      <w:pPr>
        <w:pStyle w:val="1"/>
      </w:pPr>
      <w:bookmarkStart w:id="81" w:name="_Toc56634770"/>
      <w:bookmarkStart w:id="82" w:name="_Toc83233217"/>
      <w:bookmarkStart w:id="83" w:name="_Toc100955472"/>
      <w:bookmarkStart w:id="84" w:name="_Toc90656347"/>
      <w:bookmarkStart w:id="85" w:name="_Toc28012927"/>
      <w:bookmarkStart w:id="86" w:name="_Toc36103068"/>
      <w:bookmarkStart w:id="87" w:name="_Toc68169103"/>
      <w:bookmarkStart w:id="88" w:name="_Toc34251372"/>
      <w:bookmarkStart w:id="89" w:name="_Toc85528295"/>
      <w:bookmarkStart w:id="90" w:name="_Toc97197834"/>
      <w:bookmarkStart w:id="91" w:name="_Toc66233223"/>
      <w:bookmarkStart w:id="92" w:name="_Toc104546130"/>
      <w:bookmarkStart w:id="93" w:name="_Toc94034219"/>
      <w:bookmarkStart w:id="94" w:name="_Toc59018065"/>
      <w:bookmarkStart w:id="95" w:name="_Toc43388821"/>
      <w:bookmarkStart w:id="96" w:name="_Toc63194135"/>
      <w:bookmarkStart w:id="97" w:name="_Toc45134103"/>
      <w:bookmarkStart w:id="98" w:name="_Toc70542049"/>
      <w:bookmarkStart w:id="99" w:name="_Toc112935929"/>
      <w:bookmarkStart w:id="100" w:name="_Toc66233886"/>
      <w:bookmarkStart w:id="101" w:name="_Toc51763166"/>
      <w:bookmarkStart w:id="102" w:name="_Toc114134311"/>
      <w:bookmarkStart w:id="103" w:name="_Toc120677543"/>
      <w:bookmarkStart w:id="104" w:name="_Toc120679908"/>
      <w:bookmarkStart w:id="105" w:name="_Toc133434288"/>
      <w:bookmarkStart w:id="106" w:name="_Toc138760765"/>
      <w:bookmarkStart w:id="107" w:name="_Toc161998819"/>
      <w:bookmarkStart w:id="108" w:name="_Toc170120992"/>
      <w:bookmarkStart w:id="109" w:name="_Toc175852323"/>
      <w:r>
        <w:lastRenderedPageBreak/>
        <w:t>A.2</w:t>
      </w:r>
      <w:r>
        <w:tab/>
        <w:t>Nbsf_Management</w:t>
      </w:r>
      <w:r>
        <w:rPr>
          <w:lang w:eastAsia="zh-CN"/>
        </w:rPr>
        <w:t xml:space="preserve"> </w:t>
      </w:r>
      <w:r>
        <w:t>API</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rsidR="003228E1" w:rsidRDefault="003228E1" w:rsidP="003228E1">
      <w:pPr>
        <w:pStyle w:val="PL"/>
      </w:pPr>
      <w:bookmarkStart w:id="110" w:name="OLE_LINK2"/>
      <w:r>
        <w:t>openapi: 3.0.0</w:t>
      </w:r>
    </w:p>
    <w:p w:rsidR="003228E1" w:rsidRDefault="003228E1" w:rsidP="003228E1">
      <w:pPr>
        <w:pStyle w:val="PL"/>
      </w:pPr>
    </w:p>
    <w:p w:rsidR="003228E1" w:rsidRDefault="003228E1" w:rsidP="003228E1">
      <w:pPr>
        <w:pStyle w:val="PL"/>
      </w:pPr>
      <w:r>
        <w:t>info:</w:t>
      </w:r>
    </w:p>
    <w:p w:rsidR="003228E1" w:rsidRDefault="003228E1" w:rsidP="003228E1">
      <w:pPr>
        <w:pStyle w:val="PL"/>
      </w:pPr>
      <w:r>
        <w:t xml:space="preserve">  version: 1.4.1</w:t>
      </w:r>
    </w:p>
    <w:p w:rsidR="003228E1" w:rsidRDefault="003228E1" w:rsidP="003228E1">
      <w:pPr>
        <w:pStyle w:val="PL"/>
      </w:pPr>
      <w:r>
        <w:t xml:space="preserve">  title: Nbsf_Management</w:t>
      </w:r>
    </w:p>
    <w:p w:rsidR="003228E1" w:rsidRDefault="003228E1" w:rsidP="003228E1">
      <w:pPr>
        <w:pStyle w:val="PL"/>
      </w:pPr>
      <w:r>
        <w:t xml:space="preserve">  description: |</w:t>
      </w:r>
    </w:p>
    <w:p w:rsidR="003228E1" w:rsidRDefault="003228E1" w:rsidP="003228E1">
      <w:pPr>
        <w:pStyle w:val="PL"/>
      </w:pPr>
      <w:r>
        <w:t xml:space="preserve">    Binding Support Management Service API.  </w:t>
      </w:r>
    </w:p>
    <w:p w:rsidR="003228E1" w:rsidRDefault="003228E1" w:rsidP="003228E1">
      <w:pPr>
        <w:pStyle w:val="PL"/>
      </w:pPr>
      <w:r>
        <w:t xml:space="preserve">    © 2024, 3GPP Organizational Partners (ARIB, ATIS, CCSA, ETSI, TSDSI, TTA, TTC).  </w:t>
      </w:r>
    </w:p>
    <w:p w:rsidR="003228E1" w:rsidRDefault="003228E1" w:rsidP="003228E1">
      <w:pPr>
        <w:pStyle w:val="PL"/>
      </w:pPr>
      <w:r>
        <w:t xml:space="preserve">    All rights reserved.</w:t>
      </w:r>
    </w:p>
    <w:p w:rsidR="003228E1" w:rsidRDefault="003228E1" w:rsidP="003228E1">
      <w:pPr>
        <w:pStyle w:val="PL"/>
      </w:pPr>
    </w:p>
    <w:p w:rsidR="003228E1" w:rsidRDefault="003228E1" w:rsidP="003228E1">
      <w:pPr>
        <w:pStyle w:val="PL"/>
        <w:rPr>
          <w:rFonts w:eastAsia="等线"/>
        </w:rPr>
      </w:pPr>
      <w:r>
        <w:rPr>
          <w:rFonts w:eastAsia="等线"/>
        </w:rPr>
        <w:t>externalDocs:</w:t>
      </w:r>
    </w:p>
    <w:p w:rsidR="003228E1" w:rsidRDefault="003228E1" w:rsidP="003228E1">
      <w:pPr>
        <w:pStyle w:val="PL"/>
        <w:rPr>
          <w:rFonts w:eastAsia="等线"/>
        </w:rPr>
      </w:pPr>
      <w:r>
        <w:rPr>
          <w:rFonts w:eastAsia="等线"/>
        </w:rPr>
        <w:t xml:space="preserve">  description: 3GPP TS 29.521 V18.</w:t>
      </w:r>
      <w:r>
        <w:rPr>
          <w:rFonts w:eastAsia="等线"/>
          <w:lang w:eastAsia="zh-CN"/>
        </w:rPr>
        <w:t>6</w:t>
      </w:r>
      <w:r>
        <w:rPr>
          <w:rFonts w:eastAsia="等线"/>
        </w:rPr>
        <w:t xml:space="preserve">.0; 5G System; </w:t>
      </w:r>
      <w:r>
        <w:rPr>
          <w:rFonts w:eastAsia="等线"/>
          <w:lang w:eastAsia="en-GB"/>
        </w:rPr>
        <w:t>Binding Support Management Service</w:t>
      </w:r>
      <w:r>
        <w:rPr>
          <w:rFonts w:eastAsia="等线"/>
        </w:rPr>
        <w:t>.</w:t>
      </w:r>
    </w:p>
    <w:p w:rsidR="003228E1" w:rsidRDefault="003228E1" w:rsidP="003228E1">
      <w:pPr>
        <w:pStyle w:val="PL"/>
        <w:rPr>
          <w:rFonts w:eastAsia="等线"/>
        </w:rPr>
      </w:pPr>
      <w:r>
        <w:rPr>
          <w:rFonts w:eastAsia="等线"/>
        </w:rPr>
        <w:t xml:space="preserve">  url: 'https://www.3gpp.org/ftp/Specs/archive/29_series/29.521/'</w:t>
      </w:r>
    </w:p>
    <w:p w:rsidR="003228E1" w:rsidRPr="00CC0C14" w:rsidRDefault="003228E1" w:rsidP="003228E1">
      <w:pPr>
        <w:pStyle w:val="PL"/>
      </w:pPr>
    </w:p>
    <w:p w:rsidR="003228E1" w:rsidRDefault="003228E1" w:rsidP="003228E1">
      <w:pPr>
        <w:pStyle w:val="PL"/>
      </w:pPr>
      <w:r>
        <w:t>servers:</w:t>
      </w:r>
    </w:p>
    <w:p w:rsidR="003228E1" w:rsidRDefault="003228E1" w:rsidP="003228E1">
      <w:pPr>
        <w:pStyle w:val="PL"/>
      </w:pPr>
      <w:r>
        <w:t xml:space="preserve">  - url: '{apiRoot}/nbsf-management/v1'</w:t>
      </w:r>
    </w:p>
    <w:p w:rsidR="003228E1" w:rsidRDefault="003228E1" w:rsidP="003228E1">
      <w:pPr>
        <w:pStyle w:val="PL"/>
      </w:pPr>
      <w:r>
        <w:t xml:space="preserve">    variables:</w:t>
      </w:r>
    </w:p>
    <w:p w:rsidR="003228E1" w:rsidRDefault="003228E1" w:rsidP="003228E1">
      <w:pPr>
        <w:pStyle w:val="PL"/>
      </w:pPr>
      <w:r>
        <w:t xml:space="preserve">      apiRoot:</w:t>
      </w:r>
    </w:p>
    <w:p w:rsidR="003228E1" w:rsidRDefault="003228E1" w:rsidP="003228E1">
      <w:pPr>
        <w:pStyle w:val="PL"/>
      </w:pPr>
      <w:r>
        <w:t xml:space="preserve">        default: https://example.com</w:t>
      </w:r>
    </w:p>
    <w:p w:rsidR="003228E1" w:rsidRDefault="003228E1" w:rsidP="003228E1">
      <w:pPr>
        <w:pStyle w:val="PL"/>
      </w:pPr>
      <w:r>
        <w:t xml:space="preserve">        description: apiRoot as defined in clause 4.4 of 3GPP TS 29.501.</w:t>
      </w:r>
    </w:p>
    <w:p w:rsidR="003228E1" w:rsidRPr="00FF424F" w:rsidRDefault="003228E1" w:rsidP="003228E1">
      <w:pPr>
        <w:pStyle w:val="PL"/>
        <w:rPr>
          <w:rFonts w:eastAsia="等线"/>
        </w:rPr>
      </w:pPr>
    </w:p>
    <w:p w:rsidR="003228E1" w:rsidRDefault="003228E1" w:rsidP="003228E1">
      <w:pPr>
        <w:pStyle w:val="PL"/>
        <w:rPr>
          <w:rFonts w:eastAsia="等线"/>
          <w:lang w:val="en-US"/>
        </w:rPr>
      </w:pPr>
      <w:r>
        <w:rPr>
          <w:rFonts w:eastAsia="等线"/>
          <w:lang w:val="en-US"/>
        </w:rPr>
        <w:t>security:</w:t>
      </w:r>
    </w:p>
    <w:p w:rsidR="003228E1" w:rsidRDefault="003228E1" w:rsidP="003228E1">
      <w:pPr>
        <w:pStyle w:val="PL"/>
        <w:rPr>
          <w:rFonts w:eastAsia="等线"/>
          <w:lang w:val="en-US"/>
        </w:rPr>
      </w:pPr>
      <w:r>
        <w:rPr>
          <w:rFonts w:eastAsia="等线"/>
          <w:lang w:val="en-US"/>
        </w:rPr>
        <w:t xml:space="preserve">  - {}</w:t>
      </w:r>
    </w:p>
    <w:p w:rsidR="003228E1" w:rsidRDefault="003228E1" w:rsidP="003228E1">
      <w:pPr>
        <w:pStyle w:val="PL"/>
        <w:rPr>
          <w:rFonts w:eastAsia="等线"/>
          <w:lang w:val="en-US"/>
        </w:rPr>
      </w:pPr>
      <w:r>
        <w:rPr>
          <w:rFonts w:eastAsia="等线"/>
          <w:lang w:val="en-US"/>
        </w:rPr>
        <w:t xml:space="preserve">  - oAuth2ClientCredentials:</w:t>
      </w:r>
    </w:p>
    <w:p w:rsidR="003228E1" w:rsidRDefault="003228E1" w:rsidP="003228E1">
      <w:pPr>
        <w:pStyle w:val="PL"/>
        <w:rPr>
          <w:rFonts w:eastAsia="等线"/>
          <w:lang w:val="en-US"/>
        </w:rPr>
      </w:pPr>
      <w:r>
        <w:rPr>
          <w:rFonts w:eastAsia="等线"/>
          <w:lang w:val="en-US"/>
        </w:rPr>
        <w:t xml:space="preserve">    - </w:t>
      </w:r>
      <w:r>
        <w:t>nbsf-management</w:t>
      </w:r>
    </w:p>
    <w:p w:rsidR="003228E1" w:rsidRDefault="003228E1" w:rsidP="003228E1">
      <w:pPr>
        <w:pStyle w:val="PL"/>
      </w:pPr>
    </w:p>
    <w:p w:rsidR="003228E1" w:rsidRDefault="003228E1" w:rsidP="003228E1">
      <w:pPr>
        <w:pStyle w:val="PL"/>
      </w:pPr>
      <w:r>
        <w:t>paths:</w:t>
      </w:r>
    </w:p>
    <w:p w:rsidR="003228E1" w:rsidRDefault="003228E1" w:rsidP="003228E1">
      <w:pPr>
        <w:pStyle w:val="PL"/>
      </w:pPr>
      <w:r>
        <w:t xml:space="preserve">  /pcfBindings:</w:t>
      </w:r>
    </w:p>
    <w:p w:rsidR="003228E1" w:rsidRDefault="003228E1" w:rsidP="003228E1">
      <w:pPr>
        <w:pStyle w:val="PL"/>
      </w:pPr>
      <w:r>
        <w:t xml:space="preserve">    post:</w:t>
      </w:r>
    </w:p>
    <w:p w:rsidR="003228E1" w:rsidRDefault="003228E1" w:rsidP="003228E1">
      <w:pPr>
        <w:pStyle w:val="PL"/>
      </w:pPr>
      <w:r>
        <w:t xml:space="preserve">      summary: Create a new Individual PCF for a PDU Session binding information</w:t>
      </w:r>
    </w:p>
    <w:p w:rsidR="003228E1" w:rsidRDefault="003228E1" w:rsidP="003228E1">
      <w:pPr>
        <w:pStyle w:val="PL"/>
      </w:pPr>
      <w:r>
        <w:t xml:space="preserve">      operationId: CreatePCFBinding</w:t>
      </w:r>
    </w:p>
    <w:p w:rsidR="003228E1" w:rsidRDefault="003228E1" w:rsidP="003228E1">
      <w:pPr>
        <w:pStyle w:val="PL"/>
      </w:pPr>
      <w:r>
        <w:t xml:space="preserve">      tags:</w:t>
      </w:r>
    </w:p>
    <w:p w:rsidR="003228E1" w:rsidRDefault="003228E1" w:rsidP="003228E1">
      <w:pPr>
        <w:pStyle w:val="PL"/>
      </w:pPr>
      <w:r>
        <w:t xml:space="preserve">        - PCF Bindings (Collection)</w:t>
      </w:r>
    </w:p>
    <w:p w:rsidR="003228E1" w:rsidRDefault="003228E1" w:rsidP="003228E1">
      <w:pPr>
        <w:pStyle w:val="PL"/>
      </w:pPr>
      <w:r>
        <w:t xml:space="preserve">      requestBody:</w:t>
      </w:r>
    </w:p>
    <w:p w:rsidR="003228E1" w:rsidRDefault="003228E1" w:rsidP="003228E1">
      <w:pPr>
        <w:pStyle w:val="PL"/>
      </w:pPr>
      <w:r>
        <w:t xml:space="preserve">        required: true</w:t>
      </w:r>
    </w:p>
    <w:p w:rsidR="003228E1" w:rsidRDefault="003228E1" w:rsidP="003228E1">
      <w:pPr>
        <w:pStyle w:val="PL"/>
      </w:pPr>
      <w:r>
        <w:t xml:space="preserve">        content:</w:t>
      </w:r>
    </w:p>
    <w:p w:rsidR="003228E1" w:rsidRDefault="003228E1" w:rsidP="003228E1">
      <w:pPr>
        <w:pStyle w:val="PL"/>
      </w:pPr>
      <w:r>
        <w:t xml:space="preserve">          application/json:</w:t>
      </w:r>
    </w:p>
    <w:p w:rsidR="003228E1" w:rsidRDefault="003228E1" w:rsidP="003228E1">
      <w:pPr>
        <w:pStyle w:val="PL"/>
      </w:pPr>
      <w:r>
        <w:t xml:space="preserve">            schema:</w:t>
      </w:r>
    </w:p>
    <w:p w:rsidR="003228E1" w:rsidRDefault="003228E1" w:rsidP="003228E1">
      <w:pPr>
        <w:pStyle w:val="PL"/>
      </w:pPr>
      <w:r>
        <w:t xml:space="preserve">              $ref: '#/components/schemas/PcfBinding'</w:t>
      </w:r>
    </w:p>
    <w:p w:rsidR="003228E1" w:rsidRDefault="003228E1" w:rsidP="003228E1">
      <w:pPr>
        <w:pStyle w:val="PL"/>
      </w:pPr>
      <w:r>
        <w:t xml:space="preserve">      responses:</w:t>
      </w:r>
    </w:p>
    <w:p w:rsidR="003228E1" w:rsidRDefault="003228E1" w:rsidP="003228E1">
      <w:pPr>
        <w:pStyle w:val="PL"/>
      </w:pPr>
      <w:r>
        <w:t xml:space="preserve">        '201':</w:t>
      </w:r>
    </w:p>
    <w:p w:rsidR="003228E1" w:rsidRDefault="003228E1" w:rsidP="003228E1">
      <w:pPr>
        <w:pStyle w:val="PL"/>
      </w:pPr>
      <w:r>
        <w:t xml:space="preserve">          description: The creation of an individual PCF for a PDU Session binding.</w:t>
      </w:r>
    </w:p>
    <w:p w:rsidR="003228E1" w:rsidRDefault="003228E1" w:rsidP="003228E1">
      <w:pPr>
        <w:pStyle w:val="PL"/>
        <w:rPr>
          <w:rFonts w:eastAsia="等线"/>
        </w:rPr>
      </w:pPr>
      <w:r>
        <w:rPr>
          <w:rFonts w:eastAsia="等线"/>
        </w:rPr>
        <w:t xml:space="preserve">          content:</w:t>
      </w:r>
    </w:p>
    <w:p w:rsidR="003228E1" w:rsidRDefault="003228E1" w:rsidP="003228E1">
      <w:pPr>
        <w:pStyle w:val="PL"/>
        <w:rPr>
          <w:rFonts w:eastAsia="等线"/>
        </w:rPr>
      </w:pPr>
      <w:r>
        <w:rPr>
          <w:rFonts w:eastAsia="等线"/>
        </w:rPr>
        <w:t xml:space="preserve">            application/json:</w:t>
      </w:r>
    </w:p>
    <w:p w:rsidR="003228E1" w:rsidRDefault="003228E1" w:rsidP="003228E1">
      <w:pPr>
        <w:pStyle w:val="PL"/>
        <w:rPr>
          <w:rFonts w:eastAsia="等线"/>
        </w:rPr>
      </w:pPr>
      <w:r>
        <w:rPr>
          <w:rFonts w:eastAsia="等线"/>
        </w:rPr>
        <w:t xml:space="preserve">              schema:</w:t>
      </w:r>
    </w:p>
    <w:p w:rsidR="003228E1" w:rsidRDefault="003228E1" w:rsidP="003228E1">
      <w:pPr>
        <w:pStyle w:val="PL"/>
        <w:rPr>
          <w:rFonts w:eastAsia="等线"/>
        </w:rPr>
      </w:pPr>
      <w:r>
        <w:rPr>
          <w:rFonts w:eastAsia="等线"/>
        </w:rPr>
        <w:t xml:space="preserve">                $ref: '#/components/schemas/</w:t>
      </w:r>
      <w:r>
        <w:t>PcfBinding</w:t>
      </w:r>
      <w:r>
        <w:rPr>
          <w:rFonts w:eastAsia="等线"/>
        </w:rPr>
        <w:t>'</w:t>
      </w:r>
    </w:p>
    <w:p w:rsidR="003228E1" w:rsidRDefault="003228E1" w:rsidP="003228E1">
      <w:pPr>
        <w:pStyle w:val="PL"/>
        <w:rPr>
          <w:rFonts w:eastAsia="等线"/>
        </w:rPr>
      </w:pPr>
      <w:r>
        <w:rPr>
          <w:rFonts w:eastAsia="等线"/>
        </w:rPr>
        <w:t xml:space="preserve">          headers:</w:t>
      </w:r>
    </w:p>
    <w:p w:rsidR="003228E1" w:rsidRDefault="003228E1" w:rsidP="003228E1">
      <w:pPr>
        <w:pStyle w:val="PL"/>
        <w:rPr>
          <w:rFonts w:eastAsia="等线"/>
        </w:rPr>
      </w:pPr>
      <w:r>
        <w:rPr>
          <w:rFonts w:eastAsia="等线"/>
        </w:rPr>
        <w:t xml:space="preserve">            Location:</w:t>
      </w:r>
    </w:p>
    <w:p w:rsidR="003228E1" w:rsidRDefault="003228E1" w:rsidP="003228E1">
      <w:pPr>
        <w:pStyle w:val="PL"/>
        <w:rPr>
          <w:rFonts w:eastAsia="等线"/>
        </w:rPr>
      </w:pPr>
      <w:r>
        <w:rPr>
          <w:rFonts w:eastAsia="等线"/>
        </w:rPr>
        <w:t xml:space="preserve">              description: </w:t>
      </w:r>
      <w:r>
        <w:t>&gt;</w:t>
      </w:r>
    </w:p>
    <w:p w:rsidR="003228E1" w:rsidRDefault="003228E1" w:rsidP="003228E1">
      <w:pPr>
        <w:pStyle w:val="PL"/>
        <w:rPr>
          <w:rFonts w:eastAsia="等线"/>
        </w:rPr>
      </w:pPr>
      <w:r>
        <w:rPr>
          <w:rFonts w:eastAsia="等线"/>
        </w:rPr>
        <w:t xml:space="preserve">                Contains the URI of the newly created resource, according to the structure</w:t>
      </w:r>
    </w:p>
    <w:p w:rsidR="003228E1" w:rsidRDefault="003228E1" w:rsidP="003228E1">
      <w:pPr>
        <w:pStyle w:val="PL"/>
        <w:rPr>
          <w:rFonts w:eastAsia="等线"/>
        </w:rPr>
      </w:pPr>
      <w:r>
        <w:rPr>
          <w:rFonts w:eastAsia="等线"/>
        </w:rPr>
        <w:t xml:space="preserve">                {apiRoot}/nbsf-management/&lt;apiVersion&gt;/</w:t>
      </w:r>
      <w:r>
        <w:t>pcfBindings/{bindingId}</w:t>
      </w:r>
    </w:p>
    <w:p w:rsidR="003228E1" w:rsidRDefault="003228E1" w:rsidP="003228E1">
      <w:pPr>
        <w:pStyle w:val="PL"/>
        <w:rPr>
          <w:rFonts w:eastAsia="等线"/>
        </w:rPr>
      </w:pPr>
      <w:r>
        <w:rPr>
          <w:rFonts w:eastAsia="等线"/>
        </w:rPr>
        <w:t xml:space="preserve">              required: true</w:t>
      </w:r>
    </w:p>
    <w:p w:rsidR="003228E1" w:rsidRDefault="003228E1" w:rsidP="003228E1">
      <w:pPr>
        <w:pStyle w:val="PL"/>
        <w:rPr>
          <w:rFonts w:eastAsia="等线"/>
        </w:rPr>
      </w:pPr>
      <w:r>
        <w:rPr>
          <w:rFonts w:eastAsia="等线"/>
        </w:rPr>
        <w:t xml:space="preserve">              schema:</w:t>
      </w:r>
    </w:p>
    <w:p w:rsidR="003228E1" w:rsidRDefault="003228E1" w:rsidP="003228E1">
      <w:pPr>
        <w:pStyle w:val="PL"/>
        <w:rPr>
          <w:rFonts w:eastAsia="等线"/>
        </w:rPr>
      </w:pPr>
      <w:r>
        <w:rPr>
          <w:rFonts w:eastAsia="等线"/>
        </w:rPr>
        <w:t xml:space="preserve">                type: string</w:t>
      </w:r>
    </w:p>
    <w:p w:rsidR="003228E1" w:rsidRDefault="003228E1" w:rsidP="003228E1">
      <w:pPr>
        <w:pStyle w:val="PL"/>
      </w:pPr>
      <w:r>
        <w:t xml:space="preserve">        '400':</w:t>
      </w:r>
    </w:p>
    <w:p w:rsidR="003228E1" w:rsidRDefault="003228E1" w:rsidP="003228E1">
      <w:pPr>
        <w:pStyle w:val="PL"/>
      </w:pPr>
      <w:r>
        <w:t xml:space="preserve">          $ref: 'TS29571_CommonData.yaml#/components/responses/400'</w:t>
      </w:r>
    </w:p>
    <w:p w:rsidR="003228E1" w:rsidRDefault="003228E1" w:rsidP="003228E1">
      <w:pPr>
        <w:pStyle w:val="PL"/>
      </w:pPr>
      <w:r>
        <w:t xml:space="preserve">        '401':</w:t>
      </w:r>
    </w:p>
    <w:p w:rsidR="003228E1" w:rsidRDefault="003228E1" w:rsidP="003228E1">
      <w:pPr>
        <w:pStyle w:val="PL"/>
      </w:pPr>
      <w:r>
        <w:t xml:space="preserve">          $ref: 'TS29571_CommonData.yaml#/components/responses/401'</w:t>
      </w:r>
    </w:p>
    <w:p w:rsidR="003228E1" w:rsidRDefault="003228E1" w:rsidP="003228E1">
      <w:pPr>
        <w:pStyle w:val="PL"/>
        <w:rPr>
          <w:rFonts w:eastAsia="等线"/>
        </w:rPr>
      </w:pPr>
      <w:r>
        <w:rPr>
          <w:rFonts w:eastAsia="等线"/>
        </w:rPr>
        <w:t xml:space="preserve">        '403':</w:t>
      </w:r>
    </w:p>
    <w:p w:rsidR="003228E1" w:rsidRDefault="003228E1" w:rsidP="003228E1">
      <w:pPr>
        <w:pStyle w:val="PL"/>
      </w:pPr>
      <w:r>
        <w:rPr>
          <w:rFonts w:eastAsia="等线"/>
        </w:rPr>
        <w:t xml:space="preserve">          description: </w:t>
      </w:r>
      <w:r>
        <w:t>&gt;</w:t>
      </w:r>
    </w:p>
    <w:p w:rsidR="003228E1" w:rsidRDefault="003228E1" w:rsidP="003228E1">
      <w:pPr>
        <w:pStyle w:val="PL"/>
      </w:pPr>
      <w:r>
        <w:rPr>
          <w:rFonts w:eastAsia="等线"/>
        </w:rPr>
        <w:t xml:space="preserve">            The existing PCF binding information stored in the BSF for the indicated combination is</w:t>
      </w:r>
    </w:p>
    <w:p w:rsidR="003228E1" w:rsidRDefault="003228E1" w:rsidP="003228E1">
      <w:pPr>
        <w:pStyle w:val="PL"/>
        <w:rPr>
          <w:rFonts w:eastAsia="等线"/>
        </w:rPr>
      </w:pPr>
      <w:r>
        <w:t xml:space="preserve">            </w:t>
      </w:r>
      <w:r>
        <w:rPr>
          <w:rFonts w:eastAsia="等线"/>
        </w:rPr>
        <w:t>returned.</w:t>
      </w:r>
    </w:p>
    <w:p w:rsidR="003228E1" w:rsidRDefault="003228E1" w:rsidP="003228E1">
      <w:pPr>
        <w:pStyle w:val="PL"/>
        <w:rPr>
          <w:rFonts w:eastAsia="等线"/>
        </w:rPr>
      </w:pPr>
    </w:p>
    <w:p w:rsidR="003228E1" w:rsidRDefault="003228E1" w:rsidP="003228E1">
      <w:pPr>
        <w:pStyle w:val="PL"/>
        <w:rPr>
          <w:rFonts w:eastAsia="等线"/>
        </w:rPr>
      </w:pPr>
      <w:r>
        <w:rPr>
          <w:rFonts w:eastAsia="等线"/>
        </w:rPr>
        <w:t xml:space="preserve">          content:</w:t>
      </w:r>
    </w:p>
    <w:p w:rsidR="003228E1" w:rsidRDefault="003228E1" w:rsidP="003228E1">
      <w:pPr>
        <w:pStyle w:val="PL"/>
        <w:rPr>
          <w:rFonts w:eastAsia="等线"/>
        </w:rPr>
      </w:pPr>
      <w:r>
        <w:rPr>
          <w:rFonts w:eastAsia="等线"/>
        </w:rPr>
        <w:t xml:space="preserve">            </w:t>
      </w:r>
      <w:r>
        <w:rPr>
          <w:rFonts w:cs="Courier New"/>
          <w:szCs w:val="16"/>
        </w:rPr>
        <w:t>application/problem+json</w:t>
      </w:r>
      <w:r>
        <w:rPr>
          <w:rFonts w:eastAsia="等线"/>
        </w:rPr>
        <w:t>:</w:t>
      </w:r>
    </w:p>
    <w:p w:rsidR="003228E1" w:rsidRDefault="003228E1" w:rsidP="003228E1">
      <w:pPr>
        <w:pStyle w:val="PL"/>
        <w:rPr>
          <w:rFonts w:eastAsia="等线"/>
        </w:rPr>
      </w:pPr>
      <w:r>
        <w:rPr>
          <w:rFonts w:eastAsia="等线"/>
        </w:rPr>
        <w:t xml:space="preserve">              schema:</w:t>
      </w:r>
    </w:p>
    <w:p w:rsidR="003228E1" w:rsidRDefault="003228E1" w:rsidP="003228E1">
      <w:pPr>
        <w:pStyle w:val="PL"/>
        <w:rPr>
          <w:rFonts w:eastAsia="等线"/>
        </w:rPr>
      </w:pPr>
      <w:r>
        <w:rPr>
          <w:rFonts w:eastAsia="等线"/>
        </w:rPr>
        <w:t xml:space="preserve">                $ref: '#/components/schemas/ExtProblemDetails'</w:t>
      </w:r>
    </w:p>
    <w:p w:rsidR="003228E1" w:rsidRDefault="003228E1" w:rsidP="003228E1">
      <w:pPr>
        <w:pStyle w:val="PL"/>
      </w:pPr>
      <w:r>
        <w:t xml:space="preserve">        '404':</w:t>
      </w:r>
    </w:p>
    <w:p w:rsidR="003228E1" w:rsidRDefault="003228E1" w:rsidP="003228E1">
      <w:pPr>
        <w:pStyle w:val="PL"/>
      </w:pPr>
      <w:r>
        <w:t xml:space="preserve">          $ref: 'TS29571_CommonData.yaml#/components/responses/404'</w:t>
      </w:r>
    </w:p>
    <w:p w:rsidR="003228E1" w:rsidRDefault="003228E1" w:rsidP="003228E1">
      <w:pPr>
        <w:pStyle w:val="PL"/>
      </w:pPr>
      <w:r>
        <w:t xml:space="preserve">        '411':</w:t>
      </w:r>
    </w:p>
    <w:p w:rsidR="003228E1" w:rsidRDefault="003228E1" w:rsidP="003228E1">
      <w:pPr>
        <w:pStyle w:val="PL"/>
      </w:pPr>
      <w:r>
        <w:t xml:space="preserve">          $ref: 'TS29571_CommonData.yaml#/components/responses/411'</w:t>
      </w:r>
    </w:p>
    <w:p w:rsidR="003228E1" w:rsidRDefault="003228E1" w:rsidP="003228E1">
      <w:pPr>
        <w:pStyle w:val="PL"/>
      </w:pPr>
      <w:r>
        <w:t xml:space="preserve">        '413':</w:t>
      </w:r>
    </w:p>
    <w:p w:rsidR="003228E1" w:rsidRDefault="003228E1" w:rsidP="003228E1">
      <w:pPr>
        <w:pStyle w:val="PL"/>
      </w:pPr>
      <w:r>
        <w:t xml:space="preserve">          $ref: 'TS29571_CommonData.yaml#/components/responses/413'</w:t>
      </w:r>
    </w:p>
    <w:p w:rsidR="003228E1" w:rsidRDefault="003228E1" w:rsidP="003228E1">
      <w:pPr>
        <w:pStyle w:val="PL"/>
      </w:pPr>
      <w:r>
        <w:t xml:space="preserve">        '415':</w:t>
      </w:r>
    </w:p>
    <w:p w:rsidR="003228E1" w:rsidRDefault="003228E1" w:rsidP="003228E1">
      <w:pPr>
        <w:pStyle w:val="PL"/>
      </w:pPr>
      <w:r>
        <w:t xml:space="preserve">          $ref: 'TS29571_CommonData.yaml#/components/responses/415'</w:t>
      </w:r>
    </w:p>
    <w:p w:rsidR="003228E1" w:rsidRDefault="003228E1" w:rsidP="003228E1">
      <w:pPr>
        <w:pStyle w:val="PL"/>
      </w:pPr>
      <w:r>
        <w:lastRenderedPageBreak/>
        <w:t xml:space="preserve">        '429':</w:t>
      </w:r>
    </w:p>
    <w:p w:rsidR="003228E1" w:rsidRDefault="003228E1" w:rsidP="003228E1">
      <w:pPr>
        <w:pStyle w:val="PL"/>
      </w:pPr>
      <w:r>
        <w:t xml:space="preserve">          $ref: 'TS29571_CommonData.yaml#/components/responses/429'</w:t>
      </w:r>
    </w:p>
    <w:p w:rsidR="003228E1" w:rsidRDefault="003228E1" w:rsidP="003228E1">
      <w:pPr>
        <w:pStyle w:val="PL"/>
      </w:pPr>
      <w:r>
        <w:t xml:space="preserve">        '500':</w:t>
      </w:r>
    </w:p>
    <w:p w:rsidR="003228E1" w:rsidRDefault="003228E1" w:rsidP="003228E1">
      <w:pPr>
        <w:pStyle w:val="PL"/>
      </w:pPr>
      <w:r>
        <w:t xml:space="preserve">          $ref: 'TS29571_CommonData.yaml#/components/responses/500'</w:t>
      </w:r>
    </w:p>
    <w:p w:rsidR="003228E1" w:rsidRDefault="003228E1" w:rsidP="003228E1">
      <w:pPr>
        <w:pStyle w:val="PL"/>
      </w:pPr>
      <w:r>
        <w:t xml:space="preserve">        '502':</w:t>
      </w:r>
    </w:p>
    <w:p w:rsidR="003228E1" w:rsidRDefault="003228E1" w:rsidP="003228E1">
      <w:pPr>
        <w:pStyle w:val="PL"/>
      </w:pPr>
      <w:r>
        <w:t xml:space="preserve">          $ref: 'TS29571_CommonData.yaml#/components/responses/502'</w:t>
      </w:r>
    </w:p>
    <w:p w:rsidR="003228E1" w:rsidRDefault="003228E1" w:rsidP="003228E1">
      <w:pPr>
        <w:pStyle w:val="PL"/>
      </w:pPr>
      <w:r>
        <w:t xml:space="preserve">        '503':</w:t>
      </w:r>
    </w:p>
    <w:p w:rsidR="003228E1" w:rsidRDefault="003228E1" w:rsidP="003228E1">
      <w:pPr>
        <w:pStyle w:val="PL"/>
      </w:pPr>
      <w:r>
        <w:t xml:space="preserve">          $ref: 'TS29571_CommonData.yaml#/components/responses/503'</w:t>
      </w:r>
    </w:p>
    <w:p w:rsidR="003228E1" w:rsidRDefault="003228E1" w:rsidP="003228E1">
      <w:pPr>
        <w:pStyle w:val="PL"/>
      </w:pPr>
      <w:r>
        <w:t xml:space="preserve">        default:</w:t>
      </w:r>
    </w:p>
    <w:p w:rsidR="003228E1" w:rsidRDefault="003228E1" w:rsidP="003228E1">
      <w:pPr>
        <w:pStyle w:val="PL"/>
      </w:pPr>
      <w:r>
        <w:t xml:space="preserve">          $ref: 'TS29571_CommonData.yaml#/components/responses/default'</w:t>
      </w:r>
    </w:p>
    <w:p w:rsidR="003228E1" w:rsidRDefault="003228E1" w:rsidP="003228E1">
      <w:pPr>
        <w:pStyle w:val="PL"/>
      </w:pPr>
      <w:r>
        <w:t xml:space="preserve">    get:</w:t>
      </w:r>
    </w:p>
    <w:p w:rsidR="003228E1" w:rsidRDefault="003228E1" w:rsidP="003228E1">
      <w:pPr>
        <w:pStyle w:val="PL"/>
      </w:pPr>
      <w:r>
        <w:t xml:space="preserve">      summary: Read PCF for a PDU Session Bindings information</w:t>
      </w:r>
    </w:p>
    <w:p w:rsidR="003228E1" w:rsidRDefault="003228E1" w:rsidP="003228E1">
      <w:pPr>
        <w:pStyle w:val="PL"/>
      </w:pPr>
      <w:r>
        <w:t xml:space="preserve">      operationId: GetPCFBindings</w:t>
      </w:r>
    </w:p>
    <w:p w:rsidR="003228E1" w:rsidRDefault="003228E1" w:rsidP="003228E1">
      <w:pPr>
        <w:pStyle w:val="PL"/>
      </w:pPr>
      <w:r>
        <w:t xml:space="preserve">      tags:</w:t>
      </w:r>
    </w:p>
    <w:p w:rsidR="003228E1" w:rsidRDefault="003228E1" w:rsidP="003228E1">
      <w:pPr>
        <w:pStyle w:val="PL"/>
      </w:pPr>
      <w:r>
        <w:t xml:space="preserve">        - PCF Bindings (Collection)</w:t>
      </w:r>
    </w:p>
    <w:p w:rsidR="003228E1" w:rsidRDefault="003228E1" w:rsidP="003228E1">
      <w:pPr>
        <w:pStyle w:val="PL"/>
      </w:pPr>
      <w:r>
        <w:t xml:space="preserve">      parameters:</w:t>
      </w:r>
    </w:p>
    <w:p w:rsidR="003228E1" w:rsidRDefault="003228E1" w:rsidP="003228E1">
      <w:pPr>
        <w:pStyle w:val="PL"/>
      </w:pPr>
      <w:r>
        <w:t xml:space="preserve">        - name: ipv4Addr</w:t>
      </w:r>
    </w:p>
    <w:p w:rsidR="003228E1" w:rsidRDefault="003228E1" w:rsidP="003228E1">
      <w:pPr>
        <w:pStyle w:val="PL"/>
      </w:pPr>
      <w:r>
        <w:t xml:space="preserve">          in: query</w:t>
      </w:r>
    </w:p>
    <w:p w:rsidR="003228E1" w:rsidRDefault="003228E1" w:rsidP="003228E1">
      <w:pPr>
        <w:pStyle w:val="PL"/>
      </w:pPr>
      <w:r>
        <w:t xml:space="preserve">          description: The IPv4 Address of the served UE.</w:t>
      </w:r>
    </w:p>
    <w:p w:rsidR="003228E1" w:rsidRDefault="003228E1" w:rsidP="003228E1">
      <w:pPr>
        <w:pStyle w:val="PL"/>
      </w:pPr>
      <w:r>
        <w:t xml:space="preserve">          required: false</w:t>
      </w:r>
    </w:p>
    <w:p w:rsidR="003228E1" w:rsidRDefault="003228E1" w:rsidP="003228E1">
      <w:pPr>
        <w:pStyle w:val="PL"/>
      </w:pPr>
      <w:r>
        <w:t xml:space="preserve">          schema:</w:t>
      </w:r>
    </w:p>
    <w:p w:rsidR="003228E1" w:rsidRDefault="003228E1" w:rsidP="003228E1">
      <w:pPr>
        <w:pStyle w:val="PL"/>
      </w:pPr>
      <w:r>
        <w:t xml:space="preserve">            $ref: 'TS29571_CommonData.yaml#/components/schemas/Ipv4Addr'</w:t>
      </w:r>
    </w:p>
    <w:p w:rsidR="003228E1" w:rsidRDefault="003228E1" w:rsidP="003228E1">
      <w:pPr>
        <w:pStyle w:val="PL"/>
      </w:pPr>
      <w:r>
        <w:t xml:space="preserve">        - name: ipv6Prefix</w:t>
      </w:r>
    </w:p>
    <w:p w:rsidR="003228E1" w:rsidRDefault="003228E1" w:rsidP="003228E1">
      <w:pPr>
        <w:pStyle w:val="PL"/>
      </w:pPr>
      <w:r>
        <w:t xml:space="preserve">          in: query</w:t>
      </w:r>
    </w:p>
    <w:p w:rsidR="003228E1" w:rsidRDefault="003228E1" w:rsidP="003228E1">
      <w:pPr>
        <w:pStyle w:val="PL"/>
      </w:pPr>
      <w:r>
        <w:t xml:space="preserve">          description: &gt;</w:t>
      </w:r>
    </w:p>
    <w:p w:rsidR="003228E1" w:rsidRDefault="003228E1" w:rsidP="003228E1">
      <w:pPr>
        <w:pStyle w:val="PL"/>
      </w:pPr>
      <w:r>
        <w:t xml:space="preserve">            The IPv6 Address of the served UE. The NF service consumer shall append '/128' to the</w:t>
      </w:r>
    </w:p>
    <w:p w:rsidR="003228E1" w:rsidRDefault="003228E1" w:rsidP="003228E1">
      <w:pPr>
        <w:pStyle w:val="PL"/>
      </w:pPr>
      <w:r>
        <w:t xml:space="preserve">            IPv6 address in the attribute value. E.g. '2001:db8:85a3::8a2e:370:7334/128'.</w:t>
      </w:r>
    </w:p>
    <w:p w:rsidR="003228E1" w:rsidRDefault="003228E1" w:rsidP="003228E1">
      <w:pPr>
        <w:pStyle w:val="PL"/>
      </w:pPr>
      <w:r>
        <w:t xml:space="preserve">          required: false</w:t>
      </w:r>
    </w:p>
    <w:p w:rsidR="003228E1" w:rsidRDefault="003228E1" w:rsidP="003228E1">
      <w:pPr>
        <w:pStyle w:val="PL"/>
      </w:pPr>
      <w:r>
        <w:t xml:space="preserve">          schema:</w:t>
      </w:r>
    </w:p>
    <w:p w:rsidR="003228E1" w:rsidRDefault="003228E1" w:rsidP="003228E1">
      <w:pPr>
        <w:pStyle w:val="PL"/>
      </w:pPr>
      <w:r>
        <w:t xml:space="preserve">            $ref: 'TS29571_CommonData.yaml#/components/schemas/Ipv6Prefix'</w:t>
      </w:r>
    </w:p>
    <w:p w:rsidR="003228E1" w:rsidRDefault="003228E1" w:rsidP="003228E1">
      <w:pPr>
        <w:pStyle w:val="PL"/>
      </w:pPr>
      <w:r>
        <w:t xml:space="preserve">        - name: macAddr48</w:t>
      </w:r>
    </w:p>
    <w:p w:rsidR="003228E1" w:rsidRDefault="003228E1" w:rsidP="003228E1">
      <w:pPr>
        <w:pStyle w:val="PL"/>
      </w:pPr>
      <w:r>
        <w:t xml:space="preserve">          in: query</w:t>
      </w:r>
    </w:p>
    <w:p w:rsidR="003228E1" w:rsidRDefault="003228E1" w:rsidP="003228E1">
      <w:pPr>
        <w:pStyle w:val="PL"/>
      </w:pPr>
      <w:r>
        <w:t xml:space="preserve">          description: The MAC Address of the served UE.</w:t>
      </w:r>
    </w:p>
    <w:p w:rsidR="003228E1" w:rsidRDefault="003228E1" w:rsidP="003228E1">
      <w:pPr>
        <w:pStyle w:val="PL"/>
      </w:pPr>
      <w:r>
        <w:t xml:space="preserve">          required: false</w:t>
      </w:r>
    </w:p>
    <w:p w:rsidR="003228E1" w:rsidRDefault="003228E1" w:rsidP="003228E1">
      <w:pPr>
        <w:pStyle w:val="PL"/>
      </w:pPr>
      <w:r>
        <w:t xml:space="preserve">          schema:</w:t>
      </w:r>
    </w:p>
    <w:p w:rsidR="003228E1" w:rsidRDefault="003228E1" w:rsidP="003228E1">
      <w:pPr>
        <w:pStyle w:val="PL"/>
      </w:pPr>
      <w:r>
        <w:t xml:space="preserve">            $ref: 'TS29571_CommonData.yaml#/components/schemas/MacAddr48'</w:t>
      </w:r>
    </w:p>
    <w:p w:rsidR="003228E1" w:rsidRDefault="003228E1" w:rsidP="003228E1">
      <w:pPr>
        <w:pStyle w:val="PL"/>
      </w:pPr>
      <w:r>
        <w:t xml:space="preserve">        - name: dnn</w:t>
      </w:r>
    </w:p>
    <w:p w:rsidR="003228E1" w:rsidRDefault="003228E1" w:rsidP="003228E1">
      <w:pPr>
        <w:pStyle w:val="PL"/>
      </w:pPr>
      <w:r>
        <w:t xml:space="preserve">          in: query</w:t>
      </w:r>
    </w:p>
    <w:p w:rsidR="003228E1" w:rsidRDefault="003228E1" w:rsidP="003228E1">
      <w:pPr>
        <w:pStyle w:val="PL"/>
      </w:pPr>
      <w:r>
        <w:t xml:space="preserve">          description: DNN.</w:t>
      </w:r>
    </w:p>
    <w:p w:rsidR="003228E1" w:rsidRDefault="003228E1" w:rsidP="003228E1">
      <w:pPr>
        <w:pStyle w:val="PL"/>
      </w:pPr>
      <w:r>
        <w:t xml:space="preserve">          required: false</w:t>
      </w:r>
    </w:p>
    <w:p w:rsidR="003228E1" w:rsidRDefault="003228E1" w:rsidP="003228E1">
      <w:pPr>
        <w:pStyle w:val="PL"/>
      </w:pPr>
      <w:r>
        <w:t xml:space="preserve">          schema:</w:t>
      </w:r>
    </w:p>
    <w:p w:rsidR="003228E1" w:rsidRDefault="003228E1" w:rsidP="003228E1">
      <w:pPr>
        <w:pStyle w:val="PL"/>
      </w:pPr>
      <w:r>
        <w:t xml:space="preserve">            $ref: 'TS29571_CommonData.yaml#/components/schemas/Dnn'</w:t>
      </w:r>
    </w:p>
    <w:p w:rsidR="003228E1" w:rsidRDefault="003228E1" w:rsidP="003228E1">
      <w:pPr>
        <w:pStyle w:val="PL"/>
      </w:pPr>
      <w:r>
        <w:t xml:space="preserve">        - name: supi</w:t>
      </w:r>
    </w:p>
    <w:p w:rsidR="003228E1" w:rsidRDefault="003228E1" w:rsidP="003228E1">
      <w:pPr>
        <w:pStyle w:val="PL"/>
      </w:pPr>
      <w:r>
        <w:t xml:space="preserve">          in: query</w:t>
      </w:r>
    </w:p>
    <w:p w:rsidR="003228E1" w:rsidRDefault="003228E1" w:rsidP="003228E1">
      <w:pPr>
        <w:pStyle w:val="PL"/>
      </w:pPr>
      <w:r>
        <w:t xml:space="preserve">          description: Subscription Permanent Identifier.</w:t>
      </w:r>
    </w:p>
    <w:p w:rsidR="003228E1" w:rsidRDefault="003228E1" w:rsidP="003228E1">
      <w:pPr>
        <w:pStyle w:val="PL"/>
      </w:pPr>
      <w:r>
        <w:t xml:space="preserve">          required: false</w:t>
      </w:r>
    </w:p>
    <w:p w:rsidR="003228E1" w:rsidRDefault="003228E1" w:rsidP="003228E1">
      <w:pPr>
        <w:pStyle w:val="PL"/>
      </w:pPr>
      <w:r>
        <w:t xml:space="preserve">          schema:</w:t>
      </w:r>
    </w:p>
    <w:p w:rsidR="003228E1" w:rsidRDefault="003228E1" w:rsidP="003228E1">
      <w:pPr>
        <w:pStyle w:val="PL"/>
      </w:pPr>
      <w:r>
        <w:t xml:space="preserve">            $ref: 'TS29571_CommonData.yaml#/components/schemas/Supi'</w:t>
      </w:r>
    </w:p>
    <w:p w:rsidR="003228E1" w:rsidRDefault="003228E1" w:rsidP="003228E1">
      <w:pPr>
        <w:pStyle w:val="PL"/>
      </w:pPr>
      <w:r>
        <w:t xml:space="preserve">        - name: gpsi</w:t>
      </w:r>
    </w:p>
    <w:p w:rsidR="003228E1" w:rsidRDefault="003228E1" w:rsidP="003228E1">
      <w:pPr>
        <w:pStyle w:val="PL"/>
      </w:pPr>
      <w:r>
        <w:t xml:space="preserve">          in: query</w:t>
      </w:r>
    </w:p>
    <w:p w:rsidR="003228E1" w:rsidRDefault="003228E1" w:rsidP="003228E1">
      <w:pPr>
        <w:pStyle w:val="PL"/>
      </w:pPr>
      <w:r>
        <w:t xml:space="preserve">          description: Generic Public Subscription Identifier</w:t>
      </w:r>
    </w:p>
    <w:p w:rsidR="003228E1" w:rsidRDefault="003228E1" w:rsidP="003228E1">
      <w:pPr>
        <w:pStyle w:val="PL"/>
      </w:pPr>
      <w:r>
        <w:t xml:space="preserve">          required: false</w:t>
      </w:r>
    </w:p>
    <w:p w:rsidR="003228E1" w:rsidRDefault="003228E1" w:rsidP="003228E1">
      <w:pPr>
        <w:pStyle w:val="PL"/>
      </w:pPr>
      <w:r>
        <w:t xml:space="preserve">          schema:</w:t>
      </w:r>
    </w:p>
    <w:p w:rsidR="003228E1" w:rsidRDefault="003228E1" w:rsidP="003228E1">
      <w:pPr>
        <w:pStyle w:val="PL"/>
      </w:pPr>
      <w:r>
        <w:t xml:space="preserve">            $ref: 'TS29571_CommonData.yaml#/components/schemas/Gpsi'</w:t>
      </w:r>
    </w:p>
    <w:p w:rsidR="003228E1" w:rsidRDefault="003228E1" w:rsidP="003228E1">
      <w:pPr>
        <w:pStyle w:val="PL"/>
      </w:pPr>
      <w:r>
        <w:t xml:space="preserve">        - name: snssai</w:t>
      </w:r>
    </w:p>
    <w:p w:rsidR="003228E1" w:rsidRDefault="003228E1" w:rsidP="003228E1">
      <w:pPr>
        <w:pStyle w:val="PL"/>
      </w:pPr>
      <w:r>
        <w:t xml:space="preserve">          in: query</w:t>
      </w:r>
    </w:p>
    <w:p w:rsidR="003228E1" w:rsidRDefault="003228E1" w:rsidP="003228E1">
      <w:pPr>
        <w:pStyle w:val="PL"/>
      </w:pPr>
      <w:r>
        <w:t xml:space="preserve">          description: The identification of slice.</w:t>
      </w:r>
    </w:p>
    <w:p w:rsidR="003228E1" w:rsidRDefault="003228E1" w:rsidP="003228E1">
      <w:pPr>
        <w:pStyle w:val="PL"/>
      </w:pPr>
      <w:r>
        <w:t xml:space="preserve">          required: false</w:t>
      </w:r>
    </w:p>
    <w:p w:rsidR="003228E1" w:rsidRDefault="003228E1" w:rsidP="003228E1">
      <w:pPr>
        <w:pStyle w:val="PL"/>
      </w:pPr>
      <w:r>
        <w:t xml:space="preserve">          content:</w:t>
      </w:r>
    </w:p>
    <w:p w:rsidR="003228E1" w:rsidRDefault="003228E1" w:rsidP="003228E1">
      <w:pPr>
        <w:pStyle w:val="PL"/>
      </w:pPr>
      <w:r>
        <w:t xml:space="preserve">            application/json:</w:t>
      </w:r>
    </w:p>
    <w:p w:rsidR="003228E1" w:rsidRDefault="003228E1" w:rsidP="003228E1">
      <w:pPr>
        <w:pStyle w:val="PL"/>
      </w:pPr>
      <w:r>
        <w:t xml:space="preserve">              schema:</w:t>
      </w:r>
    </w:p>
    <w:p w:rsidR="003228E1" w:rsidRDefault="003228E1" w:rsidP="003228E1">
      <w:pPr>
        <w:pStyle w:val="PL"/>
      </w:pPr>
      <w:r>
        <w:t xml:space="preserve">                $ref: 'TS29571_CommonData.yaml#/components/schemas/Snssai'</w:t>
      </w:r>
    </w:p>
    <w:p w:rsidR="003228E1" w:rsidRDefault="003228E1" w:rsidP="003228E1">
      <w:pPr>
        <w:pStyle w:val="PL"/>
      </w:pPr>
      <w:r>
        <w:t xml:space="preserve">        - name: ipDomain</w:t>
      </w:r>
    </w:p>
    <w:p w:rsidR="003228E1" w:rsidRDefault="003228E1" w:rsidP="003228E1">
      <w:pPr>
        <w:pStyle w:val="PL"/>
      </w:pPr>
      <w:r>
        <w:t xml:space="preserve">          in: query</w:t>
      </w:r>
    </w:p>
    <w:p w:rsidR="003228E1" w:rsidRDefault="003228E1" w:rsidP="003228E1">
      <w:pPr>
        <w:pStyle w:val="PL"/>
      </w:pPr>
      <w:r>
        <w:t xml:space="preserve">          description: The IPv4 address domain identifier.</w:t>
      </w:r>
    </w:p>
    <w:p w:rsidR="003228E1" w:rsidRDefault="003228E1" w:rsidP="003228E1">
      <w:pPr>
        <w:pStyle w:val="PL"/>
      </w:pPr>
      <w:r>
        <w:t xml:space="preserve">          required: false</w:t>
      </w:r>
    </w:p>
    <w:p w:rsidR="003228E1" w:rsidRDefault="003228E1" w:rsidP="003228E1">
      <w:pPr>
        <w:pStyle w:val="PL"/>
      </w:pPr>
      <w:r>
        <w:t xml:space="preserve">          schema:</w:t>
      </w:r>
    </w:p>
    <w:p w:rsidR="003228E1" w:rsidRDefault="003228E1" w:rsidP="003228E1">
      <w:pPr>
        <w:pStyle w:val="PL"/>
      </w:pPr>
      <w:r>
        <w:t xml:space="preserve">            type: string</w:t>
      </w:r>
    </w:p>
    <w:p w:rsidR="003228E1" w:rsidRDefault="003228E1" w:rsidP="003228E1">
      <w:pPr>
        <w:pStyle w:val="PL"/>
      </w:pPr>
      <w:r>
        <w:t xml:space="preserve">        - name: supp-feat</w:t>
      </w:r>
    </w:p>
    <w:p w:rsidR="003228E1" w:rsidRDefault="003228E1" w:rsidP="003228E1">
      <w:pPr>
        <w:pStyle w:val="PL"/>
      </w:pPr>
      <w:r>
        <w:t xml:space="preserve">          in: query</w:t>
      </w:r>
    </w:p>
    <w:p w:rsidR="003228E1" w:rsidRDefault="003228E1" w:rsidP="003228E1">
      <w:pPr>
        <w:pStyle w:val="PL"/>
      </w:pPr>
      <w:r>
        <w:t xml:space="preserve">          description: To filter irrelevant responses related to unsupported features.</w:t>
      </w:r>
    </w:p>
    <w:p w:rsidR="003228E1" w:rsidRDefault="003228E1" w:rsidP="003228E1">
      <w:pPr>
        <w:pStyle w:val="PL"/>
      </w:pPr>
      <w:r>
        <w:t xml:space="preserve">          schema:</w:t>
      </w:r>
    </w:p>
    <w:p w:rsidR="003228E1" w:rsidRDefault="003228E1" w:rsidP="003228E1">
      <w:pPr>
        <w:pStyle w:val="PL"/>
      </w:pPr>
      <w:r>
        <w:t xml:space="preserve">            $ref: 'TS29571_CommonData.yaml#/components/schemas/SupportedFeatures'</w:t>
      </w:r>
    </w:p>
    <w:p w:rsidR="003228E1" w:rsidRDefault="003228E1" w:rsidP="003228E1">
      <w:pPr>
        <w:pStyle w:val="PL"/>
      </w:pPr>
      <w:r>
        <w:t xml:space="preserve">      responses:</w:t>
      </w:r>
    </w:p>
    <w:p w:rsidR="003228E1" w:rsidRDefault="003228E1" w:rsidP="003228E1">
      <w:pPr>
        <w:pStyle w:val="PL"/>
      </w:pPr>
      <w:r>
        <w:t xml:space="preserve">        '200':</w:t>
      </w:r>
    </w:p>
    <w:p w:rsidR="003228E1" w:rsidRDefault="003228E1" w:rsidP="003228E1">
      <w:pPr>
        <w:pStyle w:val="PL"/>
      </w:pPr>
      <w:r>
        <w:t xml:space="preserve">          description: &gt;</w:t>
      </w:r>
    </w:p>
    <w:p w:rsidR="003228E1" w:rsidRDefault="003228E1" w:rsidP="003228E1">
      <w:pPr>
        <w:pStyle w:val="PL"/>
      </w:pPr>
      <w:r>
        <w:t xml:space="preserve">            The individual PCF for a PDU Session binding session binding information resource</w:t>
      </w:r>
    </w:p>
    <w:p w:rsidR="003228E1" w:rsidRDefault="003228E1" w:rsidP="003228E1">
      <w:pPr>
        <w:pStyle w:val="PL"/>
      </w:pPr>
      <w:r>
        <w:t xml:space="preserve">            matching the query parameter(s) is returned.</w:t>
      </w:r>
    </w:p>
    <w:p w:rsidR="003228E1" w:rsidRDefault="003228E1" w:rsidP="003228E1">
      <w:pPr>
        <w:pStyle w:val="PL"/>
      </w:pPr>
      <w:r>
        <w:lastRenderedPageBreak/>
        <w:t xml:space="preserve">          content:</w:t>
      </w:r>
    </w:p>
    <w:p w:rsidR="003228E1" w:rsidRDefault="003228E1" w:rsidP="003228E1">
      <w:pPr>
        <w:pStyle w:val="PL"/>
      </w:pPr>
      <w:r>
        <w:t xml:space="preserve">            application/json:</w:t>
      </w:r>
    </w:p>
    <w:p w:rsidR="003228E1" w:rsidRDefault="003228E1" w:rsidP="003228E1">
      <w:pPr>
        <w:pStyle w:val="PL"/>
      </w:pPr>
      <w:r>
        <w:t xml:space="preserve">              schema:</w:t>
      </w:r>
    </w:p>
    <w:p w:rsidR="003228E1" w:rsidRDefault="003228E1" w:rsidP="003228E1">
      <w:pPr>
        <w:pStyle w:val="PL"/>
      </w:pPr>
      <w:r>
        <w:t xml:space="preserve">                $ref: '#/components/schemas/PcfBinding'</w:t>
      </w:r>
    </w:p>
    <w:p w:rsidR="003228E1" w:rsidRDefault="003228E1" w:rsidP="003228E1">
      <w:pPr>
        <w:pStyle w:val="PL"/>
      </w:pPr>
      <w:r>
        <w:t xml:space="preserve">        '204':</w:t>
      </w:r>
    </w:p>
    <w:p w:rsidR="003228E1" w:rsidRDefault="003228E1" w:rsidP="003228E1">
      <w:pPr>
        <w:pStyle w:val="PL"/>
      </w:pPr>
      <w:r>
        <w:t xml:space="preserve">          description: &gt;</w:t>
      </w:r>
    </w:p>
    <w:p w:rsidR="003228E1" w:rsidRDefault="003228E1" w:rsidP="003228E1">
      <w:pPr>
        <w:pStyle w:val="PL"/>
      </w:pPr>
      <w:r>
        <w:t xml:space="preserve">            There is no PCF for a PDU Session binding information matching the query parameter(s).</w:t>
      </w:r>
    </w:p>
    <w:p w:rsidR="003228E1" w:rsidRDefault="003228E1" w:rsidP="003228E1">
      <w:pPr>
        <w:pStyle w:val="PL"/>
      </w:pPr>
      <w:r>
        <w:t xml:space="preserve">        '400':</w:t>
      </w:r>
    </w:p>
    <w:p w:rsidR="003228E1" w:rsidRDefault="003228E1" w:rsidP="003228E1">
      <w:pPr>
        <w:pStyle w:val="PL"/>
      </w:pPr>
      <w:r>
        <w:t xml:space="preserve">          $ref: 'TS29571_CommonData.yaml#/components/responses/400'</w:t>
      </w:r>
    </w:p>
    <w:p w:rsidR="003228E1" w:rsidRDefault="003228E1" w:rsidP="003228E1">
      <w:pPr>
        <w:pStyle w:val="PL"/>
      </w:pPr>
      <w:r>
        <w:t xml:space="preserve">        '401':</w:t>
      </w:r>
    </w:p>
    <w:p w:rsidR="003228E1" w:rsidRDefault="003228E1" w:rsidP="003228E1">
      <w:pPr>
        <w:pStyle w:val="PL"/>
      </w:pPr>
      <w:r>
        <w:t xml:space="preserve">          $ref: 'TS29571_CommonData.yaml#/components/responses/401'</w:t>
      </w:r>
    </w:p>
    <w:p w:rsidR="003228E1" w:rsidRDefault="003228E1" w:rsidP="003228E1">
      <w:pPr>
        <w:pStyle w:val="PL"/>
        <w:rPr>
          <w:rFonts w:eastAsia="等线"/>
        </w:rPr>
      </w:pPr>
      <w:r>
        <w:rPr>
          <w:rFonts w:eastAsia="等线"/>
        </w:rPr>
        <w:t xml:space="preserve">        </w:t>
      </w:r>
      <w:bookmarkStart w:id="111" w:name="OLE_LINK22"/>
      <w:bookmarkStart w:id="112" w:name="OLE_LINK21"/>
      <w:r>
        <w:rPr>
          <w:rFonts w:eastAsia="等线"/>
        </w:rPr>
        <w:t>'403':</w:t>
      </w:r>
    </w:p>
    <w:p w:rsidR="003228E1" w:rsidRDefault="003228E1" w:rsidP="003228E1">
      <w:pPr>
        <w:pStyle w:val="PL"/>
        <w:rPr>
          <w:rFonts w:eastAsia="等线"/>
        </w:rPr>
      </w:pPr>
      <w:r>
        <w:rPr>
          <w:rFonts w:eastAsia="等线"/>
        </w:rPr>
        <w:t xml:space="preserve">          $ref: 'TS29571_CommonData.yaml#/components/responses/403'</w:t>
      </w:r>
    </w:p>
    <w:bookmarkEnd w:id="111"/>
    <w:bookmarkEnd w:id="112"/>
    <w:p w:rsidR="003228E1" w:rsidRDefault="003228E1" w:rsidP="003228E1">
      <w:pPr>
        <w:pStyle w:val="PL"/>
      </w:pPr>
      <w:r>
        <w:t xml:space="preserve">        '404':</w:t>
      </w:r>
    </w:p>
    <w:p w:rsidR="003228E1" w:rsidRDefault="003228E1" w:rsidP="003228E1">
      <w:pPr>
        <w:pStyle w:val="PL"/>
      </w:pPr>
      <w:r>
        <w:t xml:space="preserve">          $ref: 'TS29571_CommonData.yaml#/components/responses/404'</w:t>
      </w:r>
    </w:p>
    <w:p w:rsidR="003228E1" w:rsidRDefault="003228E1" w:rsidP="003228E1">
      <w:pPr>
        <w:pStyle w:val="PL"/>
        <w:rPr>
          <w:rFonts w:eastAsia="等线"/>
        </w:rPr>
      </w:pPr>
      <w:r>
        <w:rPr>
          <w:rFonts w:eastAsia="等线"/>
        </w:rPr>
        <w:t xml:space="preserve">        '406':</w:t>
      </w:r>
    </w:p>
    <w:p w:rsidR="003228E1" w:rsidRDefault="003228E1" w:rsidP="003228E1">
      <w:pPr>
        <w:pStyle w:val="PL"/>
        <w:rPr>
          <w:rFonts w:eastAsia="等线"/>
        </w:rPr>
      </w:pPr>
      <w:r>
        <w:rPr>
          <w:rFonts w:eastAsia="等线"/>
        </w:rPr>
        <w:t xml:space="preserve">          $ref: 'TS29571_CommonData.yaml#/components/responses/406'</w:t>
      </w:r>
    </w:p>
    <w:p w:rsidR="003228E1" w:rsidRDefault="003228E1" w:rsidP="003228E1">
      <w:pPr>
        <w:pStyle w:val="PL"/>
      </w:pPr>
      <w:r>
        <w:t xml:space="preserve">        '414':</w:t>
      </w:r>
    </w:p>
    <w:p w:rsidR="003228E1" w:rsidRDefault="003228E1" w:rsidP="003228E1">
      <w:pPr>
        <w:pStyle w:val="PL"/>
      </w:pPr>
      <w:r>
        <w:t xml:space="preserve">          $ref: 'TS29571_CommonData.yaml#/components/responses/414'</w:t>
      </w:r>
    </w:p>
    <w:p w:rsidR="003228E1" w:rsidRDefault="003228E1" w:rsidP="003228E1">
      <w:pPr>
        <w:pStyle w:val="PL"/>
      </w:pPr>
      <w:r>
        <w:t xml:space="preserve">        '429':</w:t>
      </w:r>
    </w:p>
    <w:p w:rsidR="003228E1" w:rsidRDefault="003228E1" w:rsidP="003228E1">
      <w:pPr>
        <w:pStyle w:val="PL"/>
      </w:pPr>
      <w:r>
        <w:t xml:space="preserve">          $ref: 'TS29571_CommonData.yaml#/components/responses/429'</w:t>
      </w:r>
    </w:p>
    <w:p w:rsidR="003228E1" w:rsidRDefault="003228E1" w:rsidP="003228E1">
      <w:pPr>
        <w:pStyle w:val="PL"/>
      </w:pPr>
      <w:r>
        <w:t xml:space="preserve">        '500':</w:t>
      </w:r>
    </w:p>
    <w:p w:rsidR="003228E1" w:rsidRDefault="003228E1" w:rsidP="003228E1">
      <w:pPr>
        <w:pStyle w:val="PL"/>
      </w:pPr>
      <w:r>
        <w:t xml:space="preserve">          $ref: 'TS29571_CommonData.yaml#/components/responses/500'</w:t>
      </w:r>
    </w:p>
    <w:p w:rsidR="003228E1" w:rsidRDefault="003228E1" w:rsidP="003228E1">
      <w:pPr>
        <w:pStyle w:val="PL"/>
      </w:pPr>
      <w:r>
        <w:t xml:space="preserve">        '502':</w:t>
      </w:r>
    </w:p>
    <w:p w:rsidR="003228E1" w:rsidRDefault="003228E1" w:rsidP="003228E1">
      <w:pPr>
        <w:pStyle w:val="PL"/>
      </w:pPr>
      <w:r>
        <w:t xml:space="preserve">          $ref: 'TS29571_CommonData.yaml#/components/responses/502'</w:t>
      </w:r>
    </w:p>
    <w:p w:rsidR="003228E1" w:rsidRDefault="003228E1" w:rsidP="003228E1">
      <w:pPr>
        <w:pStyle w:val="PL"/>
      </w:pPr>
      <w:r>
        <w:t xml:space="preserve">        '503':</w:t>
      </w:r>
    </w:p>
    <w:p w:rsidR="003228E1" w:rsidRDefault="003228E1" w:rsidP="003228E1">
      <w:pPr>
        <w:pStyle w:val="PL"/>
      </w:pPr>
      <w:r>
        <w:t xml:space="preserve">          $ref: 'TS29571_CommonData.yaml#/components/responses/503'</w:t>
      </w:r>
    </w:p>
    <w:p w:rsidR="003228E1" w:rsidRDefault="003228E1" w:rsidP="003228E1">
      <w:pPr>
        <w:pStyle w:val="PL"/>
      </w:pPr>
      <w:r>
        <w:t xml:space="preserve">        default:</w:t>
      </w:r>
    </w:p>
    <w:p w:rsidR="003228E1" w:rsidRDefault="003228E1" w:rsidP="003228E1">
      <w:pPr>
        <w:pStyle w:val="PL"/>
      </w:pPr>
      <w:r>
        <w:t xml:space="preserve">          $ref: 'TS29571_CommonData.yaml#/components/responses/default'</w:t>
      </w:r>
    </w:p>
    <w:p w:rsidR="003228E1" w:rsidRDefault="003228E1" w:rsidP="003228E1">
      <w:pPr>
        <w:pStyle w:val="PL"/>
      </w:pPr>
    </w:p>
    <w:p w:rsidR="003228E1" w:rsidRDefault="003228E1" w:rsidP="003228E1">
      <w:pPr>
        <w:pStyle w:val="PL"/>
      </w:pPr>
      <w:r>
        <w:t xml:space="preserve">  /pcfBindings/{bindingId}:</w:t>
      </w:r>
    </w:p>
    <w:p w:rsidR="003228E1" w:rsidRDefault="003228E1" w:rsidP="003228E1">
      <w:pPr>
        <w:pStyle w:val="PL"/>
      </w:pPr>
      <w:r>
        <w:t xml:space="preserve">    delete:</w:t>
      </w:r>
    </w:p>
    <w:p w:rsidR="003228E1" w:rsidRDefault="003228E1" w:rsidP="003228E1">
      <w:pPr>
        <w:pStyle w:val="PL"/>
      </w:pPr>
      <w:r>
        <w:t xml:space="preserve">      summary: Delete an existing Individual PCF for a PDU Session Binding information</w:t>
      </w:r>
    </w:p>
    <w:p w:rsidR="003228E1" w:rsidRDefault="003228E1" w:rsidP="003228E1">
      <w:pPr>
        <w:pStyle w:val="PL"/>
      </w:pPr>
      <w:r>
        <w:t xml:space="preserve">      operationId: DeleteIndPCFBinding</w:t>
      </w:r>
    </w:p>
    <w:p w:rsidR="003228E1" w:rsidRDefault="003228E1" w:rsidP="003228E1">
      <w:pPr>
        <w:pStyle w:val="PL"/>
      </w:pPr>
      <w:r>
        <w:t xml:space="preserve">      tags:</w:t>
      </w:r>
    </w:p>
    <w:p w:rsidR="003228E1" w:rsidRDefault="003228E1" w:rsidP="003228E1">
      <w:pPr>
        <w:pStyle w:val="PL"/>
      </w:pPr>
      <w:r>
        <w:t xml:space="preserve">        - Individual PCF Binding (Document)</w:t>
      </w:r>
    </w:p>
    <w:p w:rsidR="003228E1" w:rsidRDefault="003228E1" w:rsidP="003228E1">
      <w:pPr>
        <w:pStyle w:val="PL"/>
      </w:pPr>
      <w:r>
        <w:t xml:space="preserve">      parameters:</w:t>
      </w:r>
    </w:p>
    <w:p w:rsidR="003228E1" w:rsidRDefault="003228E1" w:rsidP="003228E1">
      <w:pPr>
        <w:pStyle w:val="PL"/>
      </w:pPr>
      <w:r>
        <w:t xml:space="preserve">        - name: bindingId</w:t>
      </w:r>
    </w:p>
    <w:p w:rsidR="003228E1" w:rsidRDefault="003228E1" w:rsidP="003228E1">
      <w:pPr>
        <w:pStyle w:val="PL"/>
      </w:pPr>
      <w:r>
        <w:t xml:space="preserve">          in: path</w:t>
      </w:r>
    </w:p>
    <w:p w:rsidR="003228E1" w:rsidRDefault="003228E1" w:rsidP="003228E1">
      <w:pPr>
        <w:pStyle w:val="PL"/>
      </w:pPr>
      <w:r>
        <w:t xml:space="preserve">          description: Represents the individual PCF for a PDU Session Binding.</w:t>
      </w:r>
    </w:p>
    <w:p w:rsidR="003228E1" w:rsidRDefault="003228E1" w:rsidP="003228E1">
      <w:pPr>
        <w:pStyle w:val="PL"/>
      </w:pPr>
      <w:r>
        <w:t xml:space="preserve">          required: true</w:t>
      </w:r>
    </w:p>
    <w:p w:rsidR="003228E1" w:rsidRDefault="003228E1" w:rsidP="003228E1">
      <w:pPr>
        <w:pStyle w:val="PL"/>
      </w:pPr>
      <w:r>
        <w:t xml:space="preserve">          schema:</w:t>
      </w:r>
    </w:p>
    <w:p w:rsidR="003228E1" w:rsidRDefault="003228E1" w:rsidP="003228E1">
      <w:pPr>
        <w:pStyle w:val="PL"/>
      </w:pPr>
      <w:r>
        <w:t xml:space="preserve">            type: string</w:t>
      </w:r>
    </w:p>
    <w:p w:rsidR="003228E1" w:rsidRDefault="003228E1" w:rsidP="003228E1">
      <w:pPr>
        <w:pStyle w:val="PL"/>
      </w:pPr>
      <w:r>
        <w:t xml:space="preserve">      responses:</w:t>
      </w:r>
    </w:p>
    <w:p w:rsidR="003228E1" w:rsidRDefault="003228E1" w:rsidP="003228E1">
      <w:pPr>
        <w:pStyle w:val="PL"/>
      </w:pPr>
      <w:r>
        <w:t xml:space="preserve">        '204':</w:t>
      </w:r>
    </w:p>
    <w:p w:rsidR="003228E1" w:rsidRDefault="003228E1" w:rsidP="003228E1">
      <w:pPr>
        <w:pStyle w:val="PL"/>
      </w:pPr>
      <w:r>
        <w:t xml:space="preserve">          description: &gt;</w:t>
      </w:r>
    </w:p>
    <w:p w:rsidR="003228E1" w:rsidRDefault="003228E1" w:rsidP="003228E1">
      <w:pPr>
        <w:pStyle w:val="PL"/>
      </w:pPr>
      <w:r>
        <w:t xml:space="preserve">            No Content. The Individual PCF for a PDU Session Binding information resource is</w:t>
      </w:r>
    </w:p>
    <w:p w:rsidR="003228E1" w:rsidRDefault="003228E1" w:rsidP="003228E1">
      <w:pPr>
        <w:pStyle w:val="PL"/>
      </w:pPr>
      <w:r>
        <w:t xml:space="preserve">            deleted.</w:t>
      </w:r>
    </w:p>
    <w:p w:rsidR="003228E1" w:rsidRDefault="003228E1" w:rsidP="003228E1">
      <w:pPr>
        <w:pStyle w:val="PL"/>
      </w:pPr>
      <w:r>
        <w:t xml:space="preserve">        '307':</w:t>
      </w:r>
    </w:p>
    <w:p w:rsidR="003228E1" w:rsidRDefault="003228E1" w:rsidP="003228E1">
      <w:pPr>
        <w:pStyle w:val="PL"/>
      </w:pPr>
      <w:r>
        <w:t xml:space="preserve">          $ref: 'TS29571_CommonData.yaml#/components/responses/307'</w:t>
      </w:r>
    </w:p>
    <w:p w:rsidR="003228E1" w:rsidRDefault="003228E1" w:rsidP="003228E1">
      <w:pPr>
        <w:pStyle w:val="PL"/>
      </w:pPr>
      <w:r>
        <w:t xml:space="preserve">        '308':</w:t>
      </w:r>
    </w:p>
    <w:p w:rsidR="003228E1" w:rsidRDefault="003228E1" w:rsidP="003228E1">
      <w:pPr>
        <w:pStyle w:val="PL"/>
      </w:pPr>
      <w:r>
        <w:t xml:space="preserve">          $ref: 'TS29571_CommonData.yaml#/components/responses/308'</w:t>
      </w:r>
    </w:p>
    <w:p w:rsidR="003228E1" w:rsidRDefault="003228E1" w:rsidP="003228E1">
      <w:pPr>
        <w:pStyle w:val="PL"/>
      </w:pPr>
      <w:r>
        <w:t xml:space="preserve">        '400':</w:t>
      </w:r>
    </w:p>
    <w:p w:rsidR="003228E1" w:rsidRDefault="003228E1" w:rsidP="003228E1">
      <w:pPr>
        <w:pStyle w:val="PL"/>
      </w:pPr>
      <w:r>
        <w:t xml:space="preserve">          $ref: 'TS29571_CommonData.yaml#/components/responses/400'</w:t>
      </w:r>
    </w:p>
    <w:p w:rsidR="003228E1" w:rsidRDefault="003228E1" w:rsidP="003228E1">
      <w:pPr>
        <w:pStyle w:val="PL"/>
      </w:pPr>
      <w:r>
        <w:t xml:space="preserve">        '401':</w:t>
      </w:r>
    </w:p>
    <w:p w:rsidR="003228E1" w:rsidRDefault="003228E1" w:rsidP="003228E1">
      <w:pPr>
        <w:pStyle w:val="PL"/>
      </w:pPr>
      <w:r>
        <w:t xml:space="preserve">          $ref: 'TS29571_CommonData.yaml#/components/responses/401'</w:t>
      </w:r>
    </w:p>
    <w:p w:rsidR="003228E1" w:rsidRDefault="003228E1" w:rsidP="003228E1">
      <w:pPr>
        <w:pStyle w:val="PL"/>
        <w:rPr>
          <w:rFonts w:eastAsia="等线"/>
        </w:rPr>
      </w:pPr>
      <w:r>
        <w:rPr>
          <w:rFonts w:eastAsia="等线"/>
        </w:rPr>
        <w:t xml:space="preserve">        '403':</w:t>
      </w:r>
    </w:p>
    <w:p w:rsidR="003228E1" w:rsidRDefault="003228E1" w:rsidP="003228E1">
      <w:pPr>
        <w:pStyle w:val="PL"/>
        <w:rPr>
          <w:rFonts w:eastAsia="等线"/>
        </w:rPr>
      </w:pPr>
      <w:r>
        <w:rPr>
          <w:rFonts w:eastAsia="等线"/>
        </w:rPr>
        <w:t xml:space="preserve">          $ref: 'TS29571_CommonData.yaml#/components/responses/403'</w:t>
      </w:r>
    </w:p>
    <w:p w:rsidR="003228E1" w:rsidRDefault="003228E1" w:rsidP="003228E1">
      <w:pPr>
        <w:pStyle w:val="PL"/>
      </w:pPr>
      <w:r>
        <w:t xml:space="preserve">        '404':</w:t>
      </w:r>
    </w:p>
    <w:p w:rsidR="003228E1" w:rsidRDefault="003228E1" w:rsidP="003228E1">
      <w:pPr>
        <w:pStyle w:val="PL"/>
      </w:pPr>
      <w:r>
        <w:t xml:space="preserve">          $ref: 'TS29571_CommonData.yaml#/components/responses/404'</w:t>
      </w:r>
    </w:p>
    <w:p w:rsidR="003228E1" w:rsidRDefault="003228E1" w:rsidP="003228E1">
      <w:pPr>
        <w:pStyle w:val="PL"/>
      </w:pPr>
      <w:r>
        <w:t xml:space="preserve">        '429':</w:t>
      </w:r>
    </w:p>
    <w:p w:rsidR="003228E1" w:rsidRDefault="003228E1" w:rsidP="003228E1">
      <w:pPr>
        <w:pStyle w:val="PL"/>
      </w:pPr>
      <w:r>
        <w:t xml:space="preserve">          $ref: 'TS29571_CommonData.yaml#/components/responses/429'</w:t>
      </w:r>
    </w:p>
    <w:p w:rsidR="003228E1" w:rsidRDefault="003228E1" w:rsidP="003228E1">
      <w:pPr>
        <w:pStyle w:val="PL"/>
      </w:pPr>
      <w:r>
        <w:t xml:space="preserve">        '500':</w:t>
      </w:r>
    </w:p>
    <w:p w:rsidR="003228E1" w:rsidRDefault="003228E1" w:rsidP="003228E1">
      <w:pPr>
        <w:pStyle w:val="PL"/>
      </w:pPr>
      <w:r>
        <w:t xml:space="preserve">          $ref: 'TS29571_CommonData.yaml#/components/responses/500'</w:t>
      </w:r>
    </w:p>
    <w:p w:rsidR="003228E1" w:rsidRDefault="003228E1" w:rsidP="003228E1">
      <w:pPr>
        <w:pStyle w:val="PL"/>
      </w:pPr>
      <w:r>
        <w:t xml:space="preserve">        '502':</w:t>
      </w:r>
    </w:p>
    <w:p w:rsidR="003228E1" w:rsidRDefault="003228E1" w:rsidP="003228E1">
      <w:pPr>
        <w:pStyle w:val="PL"/>
      </w:pPr>
      <w:r>
        <w:t xml:space="preserve">          $ref: 'TS29571_CommonData.yaml#/components/responses/502'</w:t>
      </w:r>
    </w:p>
    <w:p w:rsidR="003228E1" w:rsidRDefault="003228E1" w:rsidP="003228E1">
      <w:pPr>
        <w:pStyle w:val="PL"/>
      </w:pPr>
      <w:r>
        <w:t xml:space="preserve">        '503':</w:t>
      </w:r>
    </w:p>
    <w:p w:rsidR="003228E1" w:rsidRDefault="003228E1" w:rsidP="003228E1">
      <w:pPr>
        <w:pStyle w:val="PL"/>
      </w:pPr>
      <w:r>
        <w:t xml:space="preserve">          $ref: 'TS29571_CommonData.yaml#/components/responses/503'</w:t>
      </w:r>
    </w:p>
    <w:p w:rsidR="003228E1" w:rsidRDefault="003228E1" w:rsidP="003228E1">
      <w:pPr>
        <w:pStyle w:val="PL"/>
      </w:pPr>
      <w:r>
        <w:t xml:space="preserve">        default:</w:t>
      </w:r>
    </w:p>
    <w:p w:rsidR="003228E1" w:rsidRDefault="003228E1" w:rsidP="003228E1">
      <w:pPr>
        <w:pStyle w:val="PL"/>
      </w:pPr>
      <w:r>
        <w:t xml:space="preserve">          $ref: 'TS29571_CommonData.yaml#/components/responses/default'</w:t>
      </w:r>
    </w:p>
    <w:p w:rsidR="003228E1" w:rsidRDefault="003228E1" w:rsidP="003228E1">
      <w:pPr>
        <w:pStyle w:val="PL"/>
        <w:rPr>
          <w:rFonts w:eastAsia="等线"/>
        </w:rPr>
      </w:pPr>
      <w:r>
        <w:rPr>
          <w:rFonts w:eastAsia="等线"/>
        </w:rPr>
        <w:t xml:space="preserve">    patch:</w:t>
      </w:r>
    </w:p>
    <w:p w:rsidR="003228E1" w:rsidRDefault="003228E1" w:rsidP="003228E1">
      <w:pPr>
        <w:pStyle w:val="PL"/>
        <w:rPr>
          <w:rFonts w:eastAsia="等线"/>
        </w:rPr>
      </w:pPr>
      <w:r>
        <w:rPr>
          <w:rFonts w:eastAsia="等线"/>
        </w:rPr>
        <w:t xml:space="preserve">      summary: Update an existing Individual PCF for a PDU Session Binding information</w:t>
      </w:r>
    </w:p>
    <w:p w:rsidR="003228E1" w:rsidRDefault="003228E1" w:rsidP="003228E1">
      <w:pPr>
        <w:pStyle w:val="PL"/>
        <w:rPr>
          <w:rFonts w:eastAsia="等线"/>
        </w:rPr>
      </w:pPr>
      <w:r>
        <w:rPr>
          <w:rFonts w:eastAsia="等线"/>
        </w:rPr>
        <w:t xml:space="preserve">      operationId: UpdateIndPCFBinding</w:t>
      </w:r>
    </w:p>
    <w:p w:rsidR="003228E1" w:rsidRDefault="003228E1" w:rsidP="003228E1">
      <w:pPr>
        <w:pStyle w:val="PL"/>
        <w:rPr>
          <w:rFonts w:eastAsia="等线"/>
        </w:rPr>
      </w:pPr>
      <w:r>
        <w:rPr>
          <w:rFonts w:eastAsia="等线"/>
        </w:rPr>
        <w:t xml:space="preserve">      tags:</w:t>
      </w:r>
    </w:p>
    <w:p w:rsidR="003228E1" w:rsidRDefault="003228E1" w:rsidP="003228E1">
      <w:pPr>
        <w:pStyle w:val="PL"/>
        <w:rPr>
          <w:rFonts w:eastAsia="等线"/>
        </w:rPr>
      </w:pPr>
      <w:r>
        <w:rPr>
          <w:rFonts w:eastAsia="等线"/>
        </w:rPr>
        <w:t xml:space="preserve">        - Individual PCF for a PDU Session Binding (Document)</w:t>
      </w:r>
    </w:p>
    <w:p w:rsidR="003228E1" w:rsidRDefault="003228E1" w:rsidP="003228E1">
      <w:pPr>
        <w:pStyle w:val="PL"/>
        <w:rPr>
          <w:rFonts w:eastAsia="等线"/>
          <w:lang w:val="en-US"/>
        </w:rPr>
      </w:pPr>
      <w:r>
        <w:rPr>
          <w:rFonts w:eastAsia="等线"/>
          <w:lang w:val="en-US"/>
        </w:rPr>
        <w:t xml:space="preserve">      parameters:</w:t>
      </w:r>
    </w:p>
    <w:p w:rsidR="003228E1" w:rsidRDefault="003228E1" w:rsidP="003228E1">
      <w:pPr>
        <w:pStyle w:val="PL"/>
      </w:pPr>
      <w:r>
        <w:t xml:space="preserve">        - name: bindingId</w:t>
      </w:r>
    </w:p>
    <w:p w:rsidR="003228E1" w:rsidRDefault="003228E1" w:rsidP="003228E1">
      <w:pPr>
        <w:pStyle w:val="PL"/>
      </w:pPr>
      <w:r>
        <w:t xml:space="preserve">          in: path</w:t>
      </w:r>
    </w:p>
    <w:p w:rsidR="003228E1" w:rsidRDefault="003228E1" w:rsidP="003228E1">
      <w:pPr>
        <w:pStyle w:val="PL"/>
      </w:pPr>
      <w:r>
        <w:lastRenderedPageBreak/>
        <w:t xml:space="preserve">          description: Represents the individual PCF for a PDU Session Binding.</w:t>
      </w:r>
    </w:p>
    <w:p w:rsidR="003228E1" w:rsidRDefault="003228E1" w:rsidP="003228E1">
      <w:pPr>
        <w:pStyle w:val="PL"/>
      </w:pPr>
      <w:r>
        <w:t xml:space="preserve">          required: true</w:t>
      </w:r>
    </w:p>
    <w:p w:rsidR="003228E1" w:rsidRDefault="003228E1" w:rsidP="003228E1">
      <w:pPr>
        <w:pStyle w:val="PL"/>
      </w:pPr>
      <w:r>
        <w:t xml:space="preserve">          schema:</w:t>
      </w:r>
    </w:p>
    <w:p w:rsidR="003228E1" w:rsidRDefault="003228E1" w:rsidP="003228E1">
      <w:pPr>
        <w:pStyle w:val="PL"/>
      </w:pPr>
      <w:r>
        <w:t xml:space="preserve">            type: string</w:t>
      </w:r>
    </w:p>
    <w:p w:rsidR="003228E1" w:rsidRDefault="003228E1" w:rsidP="003228E1">
      <w:pPr>
        <w:pStyle w:val="PL"/>
        <w:rPr>
          <w:rFonts w:eastAsia="等线"/>
        </w:rPr>
      </w:pPr>
      <w:r>
        <w:rPr>
          <w:rFonts w:eastAsia="等线"/>
        </w:rPr>
        <w:t xml:space="preserve">      requestBody:</w:t>
      </w:r>
    </w:p>
    <w:p w:rsidR="003228E1" w:rsidRDefault="003228E1" w:rsidP="003228E1">
      <w:pPr>
        <w:pStyle w:val="PL"/>
        <w:rPr>
          <w:rFonts w:eastAsia="等线"/>
        </w:rPr>
      </w:pPr>
      <w:r>
        <w:rPr>
          <w:rFonts w:eastAsia="等线"/>
        </w:rPr>
        <w:t xml:space="preserve">        description: Parameters to update the existing PCF for a PDU Session binding.</w:t>
      </w:r>
    </w:p>
    <w:p w:rsidR="003228E1" w:rsidRDefault="003228E1" w:rsidP="003228E1">
      <w:pPr>
        <w:pStyle w:val="PL"/>
        <w:rPr>
          <w:rFonts w:eastAsia="等线"/>
        </w:rPr>
      </w:pPr>
      <w:r>
        <w:rPr>
          <w:rFonts w:eastAsia="等线"/>
        </w:rPr>
        <w:t xml:space="preserve">        required: true</w:t>
      </w:r>
    </w:p>
    <w:p w:rsidR="003228E1" w:rsidRDefault="003228E1" w:rsidP="003228E1">
      <w:pPr>
        <w:pStyle w:val="PL"/>
        <w:rPr>
          <w:rFonts w:eastAsia="等线"/>
        </w:rPr>
      </w:pPr>
      <w:r>
        <w:rPr>
          <w:rFonts w:eastAsia="等线"/>
        </w:rPr>
        <w:t xml:space="preserve">        content:</w:t>
      </w:r>
    </w:p>
    <w:p w:rsidR="003228E1" w:rsidRDefault="003228E1" w:rsidP="003228E1">
      <w:pPr>
        <w:pStyle w:val="PL"/>
        <w:rPr>
          <w:rFonts w:eastAsia="等线"/>
          <w:lang w:val="en-US"/>
        </w:rPr>
      </w:pPr>
      <w:r>
        <w:rPr>
          <w:rFonts w:eastAsia="等线"/>
        </w:rPr>
        <w:t xml:space="preserve">          application/</w:t>
      </w:r>
      <w:r>
        <w:rPr>
          <w:rFonts w:eastAsia="等线"/>
          <w:lang w:val="en-US"/>
        </w:rPr>
        <w:t>merge-patch+json:</w:t>
      </w:r>
    </w:p>
    <w:p w:rsidR="003228E1" w:rsidRDefault="003228E1" w:rsidP="003228E1">
      <w:pPr>
        <w:pStyle w:val="PL"/>
        <w:rPr>
          <w:rFonts w:eastAsia="等线"/>
        </w:rPr>
      </w:pPr>
      <w:r>
        <w:rPr>
          <w:rFonts w:eastAsia="等线"/>
        </w:rPr>
        <w:t xml:space="preserve">            schema:</w:t>
      </w:r>
    </w:p>
    <w:p w:rsidR="003228E1" w:rsidRDefault="003228E1" w:rsidP="003228E1">
      <w:pPr>
        <w:pStyle w:val="PL"/>
        <w:rPr>
          <w:rFonts w:eastAsia="等线"/>
        </w:rPr>
      </w:pPr>
      <w:r>
        <w:rPr>
          <w:rFonts w:eastAsia="等线"/>
        </w:rPr>
        <w:t xml:space="preserve">              $ref: '#/components/schemas/PcfBindingPatch'</w:t>
      </w:r>
    </w:p>
    <w:p w:rsidR="003228E1" w:rsidRDefault="003228E1" w:rsidP="003228E1">
      <w:pPr>
        <w:pStyle w:val="PL"/>
        <w:rPr>
          <w:rFonts w:eastAsia="等线"/>
        </w:rPr>
      </w:pPr>
      <w:r>
        <w:rPr>
          <w:rFonts w:eastAsia="等线"/>
        </w:rPr>
        <w:t xml:space="preserve">      responses:</w:t>
      </w:r>
    </w:p>
    <w:p w:rsidR="003228E1" w:rsidRDefault="003228E1" w:rsidP="003228E1">
      <w:pPr>
        <w:pStyle w:val="PL"/>
        <w:rPr>
          <w:rFonts w:eastAsia="等线"/>
        </w:rPr>
      </w:pPr>
      <w:r>
        <w:rPr>
          <w:rFonts w:eastAsia="等线"/>
        </w:rPr>
        <w:t xml:space="preserve">        '200':</w:t>
      </w:r>
    </w:p>
    <w:p w:rsidR="003228E1" w:rsidRDefault="003228E1" w:rsidP="003228E1">
      <w:pPr>
        <w:pStyle w:val="PL"/>
        <w:rPr>
          <w:rFonts w:eastAsia="等线"/>
        </w:rPr>
      </w:pPr>
      <w:r>
        <w:rPr>
          <w:rFonts w:eastAsia="等线"/>
        </w:rPr>
        <w:t xml:space="preserve">          description: OK (Successful update of the PCF for a PDU Session binding).</w:t>
      </w:r>
    </w:p>
    <w:p w:rsidR="003228E1" w:rsidRDefault="003228E1" w:rsidP="003228E1">
      <w:pPr>
        <w:pStyle w:val="PL"/>
        <w:rPr>
          <w:rFonts w:eastAsia="等线"/>
        </w:rPr>
      </w:pPr>
      <w:r>
        <w:rPr>
          <w:rFonts w:eastAsia="等线"/>
        </w:rPr>
        <w:t xml:space="preserve">          content:</w:t>
      </w:r>
    </w:p>
    <w:p w:rsidR="003228E1" w:rsidRDefault="003228E1" w:rsidP="003228E1">
      <w:pPr>
        <w:pStyle w:val="PL"/>
        <w:rPr>
          <w:rFonts w:eastAsia="等线"/>
        </w:rPr>
      </w:pPr>
      <w:r>
        <w:rPr>
          <w:rFonts w:eastAsia="等线"/>
        </w:rPr>
        <w:t xml:space="preserve">            application/json:</w:t>
      </w:r>
    </w:p>
    <w:p w:rsidR="003228E1" w:rsidRDefault="003228E1" w:rsidP="003228E1">
      <w:pPr>
        <w:pStyle w:val="PL"/>
        <w:rPr>
          <w:rFonts w:eastAsia="等线"/>
        </w:rPr>
      </w:pPr>
      <w:r>
        <w:rPr>
          <w:rFonts w:eastAsia="等线"/>
        </w:rPr>
        <w:t xml:space="preserve">              schema:</w:t>
      </w:r>
    </w:p>
    <w:p w:rsidR="003228E1" w:rsidRDefault="003228E1" w:rsidP="003228E1">
      <w:pPr>
        <w:pStyle w:val="PL"/>
        <w:rPr>
          <w:rFonts w:eastAsia="等线"/>
        </w:rPr>
      </w:pPr>
      <w:r>
        <w:rPr>
          <w:rFonts w:eastAsia="等线"/>
        </w:rPr>
        <w:t xml:space="preserve">                $ref: '#/components/schemas/PcfBinding'</w:t>
      </w:r>
    </w:p>
    <w:p w:rsidR="003228E1" w:rsidRDefault="003228E1" w:rsidP="003228E1">
      <w:pPr>
        <w:pStyle w:val="PL"/>
      </w:pPr>
      <w:r>
        <w:t xml:space="preserve">        '307':</w:t>
      </w:r>
    </w:p>
    <w:p w:rsidR="003228E1" w:rsidRDefault="003228E1" w:rsidP="003228E1">
      <w:pPr>
        <w:pStyle w:val="PL"/>
      </w:pPr>
      <w:r>
        <w:t xml:space="preserve">          $ref: 'TS29571_CommonData.yaml#/components/responses/307'</w:t>
      </w:r>
    </w:p>
    <w:p w:rsidR="003228E1" w:rsidRDefault="003228E1" w:rsidP="003228E1">
      <w:pPr>
        <w:pStyle w:val="PL"/>
      </w:pPr>
      <w:r>
        <w:t xml:space="preserve">        '308':</w:t>
      </w:r>
    </w:p>
    <w:p w:rsidR="003228E1" w:rsidRDefault="003228E1" w:rsidP="003228E1">
      <w:pPr>
        <w:pStyle w:val="PL"/>
      </w:pPr>
      <w:r>
        <w:t xml:space="preserve">          $ref: 'TS29571_CommonData.yaml#/components/responses/308'</w:t>
      </w:r>
    </w:p>
    <w:p w:rsidR="003228E1" w:rsidRDefault="003228E1" w:rsidP="003228E1">
      <w:pPr>
        <w:pStyle w:val="PL"/>
        <w:rPr>
          <w:rFonts w:eastAsia="等线"/>
          <w:lang w:val="en-US"/>
        </w:rPr>
      </w:pPr>
      <w:r>
        <w:rPr>
          <w:rFonts w:eastAsia="等线"/>
          <w:lang w:val="en-US"/>
        </w:rPr>
        <w:t xml:space="preserve">        '400':</w:t>
      </w:r>
    </w:p>
    <w:p w:rsidR="003228E1" w:rsidRDefault="003228E1" w:rsidP="003228E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rsidR="003228E1" w:rsidRDefault="003228E1" w:rsidP="003228E1">
      <w:pPr>
        <w:pStyle w:val="PL"/>
        <w:rPr>
          <w:rFonts w:eastAsia="等线"/>
          <w:lang w:val="en-US"/>
        </w:rPr>
      </w:pPr>
      <w:r>
        <w:rPr>
          <w:rFonts w:eastAsia="等线"/>
          <w:lang w:val="en-US"/>
        </w:rPr>
        <w:t xml:space="preserve">        '401':</w:t>
      </w:r>
    </w:p>
    <w:p w:rsidR="003228E1" w:rsidRDefault="003228E1" w:rsidP="003228E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rsidR="003228E1" w:rsidRDefault="003228E1" w:rsidP="003228E1">
      <w:pPr>
        <w:pStyle w:val="PL"/>
        <w:rPr>
          <w:rFonts w:eastAsia="等线"/>
          <w:lang w:val="en-US"/>
        </w:rPr>
      </w:pPr>
      <w:r>
        <w:rPr>
          <w:rFonts w:eastAsia="等线"/>
          <w:lang w:val="en-US"/>
        </w:rPr>
        <w:t xml:space="preserve">        '403':</w:t>
      </w:r>
    </w:p>
    <w:p w:rsidR="003228E1" w:rsidRDefault="003228E1" w:rsidP="003228E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rsidR="003228E1" w:rsidRDefault="003228E1" w:rsidP="003228E1">
      <w:pPr>
        <w:pStyle w:val="PL"/>
        <w:rPr>
          <w:rFonts w:eastAsia="等线"/>
          <w:lang w:val="en-US"/>
        </w:rPr>
      </w:pPr>
      <w:r>
        <w:rPr>
          <w:rFonts w:eastAsia="等线"/>
          <w:lang w:val="en-US"/>
        </w:rPr>
        <w:t xml:space="preserve">        '404':</w:t>
      </w:r>
    </w:p>
    <w:p w:rsidR="003228E1" w:rsidRDefault="003228E1" w:rsidP="003228E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rsidR="003228E1" w:rsidRDefault="003228E1" w:rsidP="003228E1">
      <w:pPr>
        <w:pStyle w:val="PL"/>
        <w:rPr>
          <w:rFonts w:eastAsia="等线"/>
          <w:lang w:val="en-US"/>
        </w:rPr>
      </w:pPr>
      <w:r>
        <w:rPr>
          <w:rFonts w:eastAsia="等线"/>
          <w:lang w:val="en-US"/>
        </w:rPr>
        <w:t xml:space="preserve">        '411':</w:t>
      </w:r>
    </w:p>
    <w:p w:rsidR="003228E1" w:rsidRDefault="003228E1" w:rsidP="003228E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rsidR="003228E1" w:rsidRDefault="003228E1" w:rsidP="003228E1">
      <w:pPr>
        <w:pStyle w:val="PL"/>
        <w:rPr>
          <w:rFonts w:eastAsia="等线"/>
          <w:lang w:val="en-US"/>
        </w:rPr>
      </w:pPr>
      <w:r>
        <w:rPr>
          <w:rFonts w:eastAsia="等线"/>
          <w:lang w:val="en-US"/>
        </w:rPr>
        <w:t xml:space="preserve">        '413':</w:t>
      </w:r>
    </w:p>
    <w:p w:rsidR="003228E1" w:rsidRDefault="003228E1" w:rsidP="003228E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rsidR="003228E1" w:rsidRDefault="003228E1" w:rsidP="003228E1">
      <w:pPr>
        <w:pStyle w:val="PL"/>
        <w:rPr>
          <w:rFonts w:eastAsia="等线"/>
          <w:lang w:val="en-US"/>
        </w:rPr>
      </w:pPr>
      <w:r>
        <w:rPr>
          <w:rFonts w:eastAsia="等线"/>
          <w:lang w:val="en-US"/>
        </w:rPr>
        <w:t xml:space="preserve">        '415':</w:t>
      </w:r>
    </w:p>
    <w:p w:rsidR="003228E1" w:rsidRDefault="003228E1" w:rsidP="003228E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rsidR="003228E1" w:rsidRDefault="003228E1" w:rsidP="003228E1">
      <w:pPr>
        <w:pStyle w:val="PL"/>
        <w:rPr>
          <w:rFonts w:eastAsia="等线"/>
          <w:lang w:val="en-US"/>
        </w:rPr>
      </w:pPr>
      <w:r>
        <w:rPr>
          <w:rFonts w:eastAsia="等线"/>
          <w:lang w:val="en-US"/>
        </w:rPr>
        <w:t xml:space="preserve">        '429':</w:t>
      </w:r>
    </w:p>
    <w:p w:rsidR="003228E1" w:rsidRDefault="003228E1" w:rsidP="003228E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rsidR="003228E1" w:rsidRDefault="003228E1" w:rsidP="003228E1">
      <w:pPr>
        <w:pStyle w:val="PL"/>
        <w:rPr>
          <w:rFonts w:eastAsia="等线"/>
          <w:lang w:val="en-US"/>
        </w:rPr>
      </w:pPr>
      <w:r>
        <w:rPr>
          <w:rFonts w:eastAsia="等线"/>
          <w:lang w:val="en-US"/>
        </w:rPr>
        <w:t xml:space="preserve">        '500':</w:t>
      </w:r>
    </w:p>
    <w:p w:rsidR="003228E1" w:rsidRDefault="003228E1" w:rsidP="003228E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rsidR="003228E1" w:rsidRDefault="003228E1" w:rsidP="003228E1">
      <w:pPr>
        <w:pStyle w:val="PL"/>
      </w:pPr>
      <w:r>
        <w:t xml:space="preserve">        '502':</w:t>
      </w:r>
    </w:p>
    <w:p w:rsidR="003228E1" w:rsidRDefault="003228E1" w:rsidP="003228E1">
      <w:pPr>
        <w:pStyle w:val="PL"/>
      </w:pPr>
      <w:r>
        <w:t xml:space="preserve">          $ref: 'TS29571_CommonData.yaml#/components/responses/502'</w:t>
      </w:r>
    </w:p>
    <w:p w:rsidR="003228E1" w:rsidRDefault="003228E1" w:rsidP="003228E1">
      <w:pPr>
        <w:pStyle w:val="PL"/>
        <w:rPr>
          <w:rFonts w:eastAsia="等线"/>
          <w:lang w:val="en-US"/>
        </w:rPr>
      </w:pPr>
      <w:r>
        <w:rPr>
          <w:rFonts w:eastAsia="等线"/>
          <w:lang w:val="en-US"/>
        </w:rPr>
        <w:t xml:space="preserve">        '503':</w:t>
      </w:r>
    </w:p>
    <w:p w:rsidR="003228E1" w:rsidRDefault="003228E1" w:rsidP="003228E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rsidR="003228E1" w:rsidRDefault="003228E1" w:rsidP="003228E1">
      <w:pPr>
        <w:pStyle w:val="PL"/>
        <w:rPr>
          <w:rFonts w:eastAsia="等线"/>
          <w:lang w:val="en-US"/>
        </w:rPr>
      </w:pPr>
      <w:r>
        <w:rPr>
          <w:rFonts w:eastAsia="等线"/>
          <w:lang w:val="en-US"/>
        </w:rPr>
        <w:t xml:space="preserve">        default:</w:t>
      </w:r>
    </w:p>
    <w:p w:rsidR="003228E1" w:rsidRDefault="003228E1" w:rsidP="003228E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rsidR="003228E1" w:rsidRDefault="003228E1" w:rsidP="003228E1">
      <w:pPr>
        <w:pStyle w:val="PL"/>
      </w:pPr>
    </w:p>
    <w:p w:rsidR="003228E1" w:rsidRDefault="003228E1" w:rsidP="003228E1">
      <w:pPr>
        <w:pStyle w:val="PL"/>
      </w:pPr>
      <w:r>
        <w:t xml:space="preserve">  /subscriptions:</w:t>
      </w:r>
    </w:p>
    <w:p w:rsidR="003228E1" w:rsidRDefault="003228E1" w:rsidP="003228E1">
      <w:pPr>
        <w:pStyle w:val="PL"/>
      </w:pPr>
      <w:r>
        <w:t xml:space="preserve">    post:</w:t>
      </w:r>
    </w:p>
    <w:p w:rsidR="003228E1" w:rsidRDefault="003228E1" w:rsidP="003228E1">
      <w:pPr>
        <w:pStyle w:val="PL"/>
      </w:pPr>
      <w:r>
        <w:t xml:space="preserve">      operationId: CreateIndividualSubcription</w:t>
      </w:r>
    </w:p>
    <w:p w:rsidR="003228E1" w:rsidRDefault="003228E1" w:rsidP="003228E1">
      <w:pPr>
        <w:pStyle w:val="PL"/>
      </w:pPr>
      <w:r>
        <w:t xml:space="preserve">      summary: Create an individual subscription for event notifications from the BSF</w:t>
      </w:r>
    </w:p>
    <w:p w:rsidR="003228E1" w:rsidRDefault="003228E1" w:rsidP="003228E1">
      <w:pPr>
        <w:pStyle w:val="PL"/>
      </w:pPr>
      <w:r>
        <w:t xml:space="preserve">      tags:</w:t>
      </w:r>
    </w:p>
    <w:p w:rsidR="003228E1" w:rsidRDefault="003228E1" w:rsidP="003228E1">
      <w:pPr>
        <w:pStyle w:val="PL"/>
      </w:pPr>
      <w:r>
        <w:t xml:space="preserve">        - Subscriptions (Collection)</w:t>
      </w:r>
    </w:p>
    <w:p w:rsidR="003228E1" w:rsidRDefault="003228E1" w:rsidP="003228E1">
      <w:pPr>
        <w:pStyle w:val="PL"/>
      </w:pPr>
      <w:r>
        <w:t xml:space="preserve">      requestBody:</w:t>
      </w:r>
    </w:p>
    <w:p w:rsidR="003228E1" w:rsidRDefault="003228E1" w:rsidP="003228E1">
      <w:pPr>
        <w:pStyle w:val="PL"/>
      </w:pPr>
      <w:r>
        <w:t xml:space="preserve">        required: true</w:t>
      </w:r>
    </w:p>
    <w:p w:rsidR="003228E1" w:rsidRDefault="003228E1" w:rsidP="003228E1">
      <w:pPr>
        <w:pStyle w:val="PL"/>
      </w:pPr>
      <w:r>
        <w:t xml:space="preserve">        content:</w:t>
      </w:r>
    </w:p>
    <w:p w:rsidR="003228E1" w:rsidRDefault="003228E1" w:rsidP="003228E1">
      <w:pPr>
        <w:pStyle w:val="PL"/>
      </w:pPr>
      <w:r>
        <w:t xml:space="preserve">          application/json:</w:t>
      </w:r>
    </w:p>
    <w:p w:rsidR="003228E1" w:rsidRDefault="003228E1" w:rsidP="003228E1">
      <w:pPr>
        <w:pStyle w:val="PL"/>
      </w:pPr>
      <w:r>
        <w:t xml:space="preserve">            schema:</w:t>
      </w:r>
    </w:p>
    <w:p w:rsidR="003228E1" w:rsidRDefault="003228E1" w:rsidP="003228E1">
      <w:pPr>
        <w:pStyle w:val="PL"/>
      </w:pPr>
      <w:r>
        <w:t xml:space="preserve">              $ref: '#/components/schemas/BsfSubscription'</w:t>
      </w:r>
    </w:p>
    <w:p w:rsidR="003228E1" w:rsidRDefault="003228E1" w:rsidP="003228E1">
      <w:pPr>
        <w:pStyle w:val="PL"/>
      </w:pPr>
      <w:r>
        <w:t xml:space="preserve">      responses:</w:t>
      </w:r>
    </w:p>
    <w:p w:rsidR="003228E1" w:rsidRDefault="003228E1" w:rsidP="003228E1">
      <w:pPr>
        <w:pStyle w:val="PL"/>
      </w:pPr>
      <w:r>
        <w:t xml:space="preserve">        '201':</w:t>
      </w:r>
    </w:p>
    <w:p w:rsidR="003228E1" w:rsidRDefault="003228E1" w:rsidP="003228E1">
      <w:pPr>
        <w:pStyle w:val="PL"/>
      </w:pPr>
      <w:r>
        <w:t xml:space="preserve">          description: Created.</w:t>
      </w:r>
    </w:p>
    <w:p w:rsidR="003228E1" w:rsidRDefault="003228E1" w:rsidP="003228E1">
      <w:pPr>
        <w:pStyle w:val="PL"/>
      </w:pPr>
      <w:r>
        <w:t xml:space="preserve">          headers:</w:t>
      </w:r>
    </w:p>
    <w:p w:rsidR="003228E1" w:rsidRDefault="003228E1" w:rsidP="003228E1">
      <w:pPr>
        <w:pStyle w:val="PL"/>
      </w:pPr>
      <w:r>
        <w:t xml:space="preserve">            Location:</w:t>
      </w:r>
    </w:p>
    <w:p w:rsidR="003228E1" w:rsidRDefault="003228E1" w:rsidP="003228E1">
      <w:pPr>
        <w:pStyle w:val="PL"/>
      </w:pPr>
      <w:r>
        <w:t xml:space="preserve">              description: &gt;</w:t>
      </w:r>
    </w:p>
    <w:p w:rsidR="003228E1" w:rsidRDefault="003228E1" w:rsidP="003228E1">
      <w:pPr>
        <w:pStyle w:val="PL"/>
      </w:pPr>
      <w:r>
        <w:t xml:space="preserve">                Contains the URI of the newly created resource, according to the structure</w:t>
      </w:r>
    </w:p>
    <w:p w:rsidR="003228E1" w:rsidRDefault="003228E1" w:rsidP="003228E1">
      <w:pPr>
        <w:pStyle w:val="PL"/>
      </w:pPr>
      <w:r>
        <w:t xml:space="preserve">                {apiRoot}/nsmf-management/</w:t>
      </w:r>
      <w:r>
        <w:rPr>
          <w:rFonts w:eastAsia="等线"/>
        </w:rPr>
        <w:t>&lt;apiVersion&gt;</w:t>
      </w:r>
      <w:r>
        <w:t>/subscriptions/{subId}</w:t>
      </w:r>
    </w:p>
    <w:p w:rsidR="003228E1" w:rsidRDefault="003228E1" w:rsidP="003228E1">
      <w:pPr>
        <w:pStyle w:val="PL"/>
      </w:pPr>
      <w:r>
        <w:t xml:space="preserve">              required: true</w:t>
      </w:r>
    </w:p>
    <w:p w:rsidR="003228E1" w:rsidRDefault="003228E1" w:rsidP="003228E1">
      <w:pPr>
        <w:pStyle w:val="PL"/>
      </w:pPr>
      <w:r>
        <w:t xml:space="preserve">              schema:</w:t>
      </w:r>
    </w:p>
    <w:p w:rsidR="003228E1" w:rsidRDefault="003228E1" w:rsidP="003228E1">
      <w:pPr>
        <w:pStyle w:val="PL"/>
      </w:pPr>
      <w:r>
        <w:t xml:space="preserve">                type: string</w:t>
      </w:r>
    </w:p>
    <w:p w:rsidR="003228E1" w:rsidRDefault="003228E1" w:rsidP="003228E1">
      <w:pPr>
        <w:pStyle w:val="PL"/>
      </w:pPr>
      <w:r>
        <w:t xml:space="preserve">          content:</w:t>
      </w:r>
    </w:p>
    <w:p w:rsidR="003228E1" w:rsidRDefault="003228E1" w:rsidP="003228E1">
      <w:pPr>
        <w:pStyle w:val="PL"/>
      </w:pPr>
      <w:r>
        <w:t xml:space="preserve">            application/json:</w:t>
      </w:r>
    </w:p>
    <w:p w:rsidR="003228E1" w:rsidRDefault="003228E1" w:rsidP="003228E1">
      <w:pPr>
        <w:pStyle w:val="PL"/>
      </w:pPr>
      <w:r>
        <w:t xml:space="preserve">              schema:</w:t>
      </w:r>
    </w:p>
    <w:p w:rsidR="003228E1" w:rsidRDefault="003228E1" w:rsidP="003228E1">
      <w:pPr>
        <w:pStyle w:val="PL"/>
      </w:pPr>
      <w:r>
        <w:t xml:space="preserve">                $ref: '#/components/schemas/BsfSubscriptionResp'</w:t>
      </w:r>
    </w:p>
    <w:p w:rsidR="003228E1" w:rsidRDefault="003228E1" w:rsidP="003228E1">
      <w:pPr>
        <w:pStyle w:val="PL"/>
      </w:pPr>
      <w:r>
        <w:t xml:space="preserve">        '400':</w:t>
      </w:r>
    </w:p>
    <w:p w:rsidR="003228E1" w:rsidRDefault="003228E1" w:rsidP="003228E1">
      <w:pPr>
        <w:pStyle w:val="PL"/>
      </w:pPr>
      <w:r>
        <w:t xml:space="preserve">          $ref: 'TS29571_CommonData.yaml#/components/responses/400'</w:t>
      </w:r>
    </w:p>
    <w:p w:rsidR="003228E1" w:rsidRDefault="003228E1" w:rsidP="003228E1">
      <w:pPr>
        <w:pStyle w:val="PL"/>
      </w:pPr>
      <w:r>
        <w:t xml:space="preserve">        '401':</w:t>
      </w:r>
    </w:p>
    <w:p w:rsidR="003228E1" w:rsidRDefault="003228E1" w:rsidP="003228E1">
      <w:pPr>
        <w:pStyle w:val="PL"/>
      </w:pPr>
      <w:r>
        <w:t xml:space="preserve">          $ref: 'TS29571_CommonData.yaml#/components/responses/401'</w:t>
      </w:r>
    </w:p>
    <w:p w:rsidR="003228E1" w:rsidRDefault="003228E1" w:rsidP="003228E1">
      <w:pPr>
        <w:pStyle w:val="PL"/>
      </w:pPr>
      <w:r>
        <w:lastRenderedPageBreak/>
        <w:t xml:space="preserve">        '403':</w:t>
      </w:r>
    </w:p>
    <w:p w:rsidR="003228E1" w:rsidRDefault="003228E1" w:rsidP="003228E1">
      <w:pPr>
        <w:pStyle w:val="PL"/>
      </w:pPr>
      <w:r>
        <w:t xml:space="preserve">          $ref: 'TS29571_CommonData.yaml#/components/responses/403'</w:t>
      </w:r>
    </w:p>
    <w:p w:rsidR="003228E1" w:rsidRDefault="003228E1" w:rsidP="003228E1">
      <w:pPr>
        <w:pStyle w:val="PL"/>
      </w:pPr>
      <w:r>
        <w:t xml:space="preserve">        '404':</w:t>
      </w:r>
    </w:p>
    <w:p w:rsidR="003228E1" w:rsidRDefault="003228E1" w:rsidP="003228E1">
      <w:pPr>
        <w:pStyle w:val="PL"/>
      </w:pPr>
      <w:r>
        <w:t xml:space="preserve">          $ref: 'TS29571_CommonData.yaml#/components/responses/404'</w:t>
      </w:r>
    </w:p>
    <w:p w:rsidR="003228E1" w:rsidRDefault="003228E1" w:rsidP="003228E1">
      <w:pPr>
        <w:pStyle w:val="PL"/>
      </w:pPr>
      <w:r>
        <w:t xml:space="preserve">        '411':</w:t>
      </w:r>
    </w:p>
    <w:p w:rsidR="003228E1" w:rsidRDefault="003228E1" w:rsidP="003228E1">
      <w:pPr>
        <w:pStyle w:val="PL"/>
      </w:pPr>
      <w:r>
        <w:t xml:space="preserve">          $ref: 'TS29571_CommonData.yaml#/components/responses/411'</w:t>
      </w:r>
    </w:p>
    <w:p w:rsidR="003228E1" w:rsidRDefault="003228E1" w:rsidP="003228E1">
      <w:pPr>
        <w:pStyle w:val="PL"/>
      </w:pPr>
      <w:r>
        <w:t xml:space="preserve">        '413':</w:t>
      </w:r>
    </w:p>
    <w:p w:rsidR="003228E1" w:rsidRDefault="003228E1" w:rsidP="003228E1">
      <w:pPr>
        <w:pStyle w:val="PL"/>
      </w:pPr>
      <w:r>
        <w:t xml:space="preserve">          $ref: 'TS29571_CommonData.yaml#/components/responses/413'</w:t>
      </w:r>
    </w:p>
    <w:p w:rsidR="003228E1" w:rsidRDefault="003228E1" w:rsidP="003228E1">
      <w:pPr>
        <w:pStyle w:val="PL"/>
      </w:pPr>
      <w:r>
        <w:t xml:space="preserve">        '415':</w:t>
      </w:r>
    </w:p>
    <w:p w:rsidR="003228E1" w:rsidRDefault="003228E1" w:rsidP="003228E1">
      <w:pPr>
        <w:pStyle w:val="PL"/>
      </w:pPr>
      <w:r>
        <w:t xml:space="preserve">          $ref: 'TS29571_CommonData.yaml#/components/responses/415'</w:t>
      </w:r>
    </w:p>
    <w:p w:rsidR="003228E1" w:rsidRDefault="003228E1" w:rsidP="003228E1">
      <w:pPr>
        <w:pStyle w:val="PL"/>
      </w:pPr>
      <w:r>
        <w:t xml:space="preserve">        '429':</w:t>
      </w:r>
    </w:p>
    <w:p w:rsidR="003228E1" w:rsidRDefault="003228E1" w:rsidP="003228E1">
      <w:pPr>
        <w:pStyle w:val="PL"/>
      </w:pPr>
      <w:r>
        <w:t xml:space="preserve">          $ref: 'TS29571_CommonData.yaml#/components/responses/429'</w:t>
      </w:r>
    </w:p>
    <w:p w:rsidR="003228E1" w:rsidRDefault="003228E1" w:rsidP="003228E1">
      <w:pPr>
        <w:pStyle w:val="PL"/>
      </w:pPr>
      <w:r>
        <w:t xml:space="preserve">        '500':</w:t>
      </w:r>
    </w:p>
    <w:p w:rsidR="003228E1" w:rsidRDefault="003228E1" w:rsidP="003228E1">
      <w:pPr>
        <w:pStyle w:val="PL"/>
      </w:pPr>
      <w:r>
        <w:t xml:space="preserve">          $ref: 'TS29571_CommonData.yaml#/components/responses/500'</w:t>
      </w:r>
    </w:p>
    <w:p w:rsidR="003228E1" w:rsidRDefault="003228E1" w:rsidP="003228E1">
      <w:pPr>
        <w:pStyle w:val="PL"/>
      </w:pPr>
      <w:r>
        <w:t xml:space="preserve">        '502':</w:t>
      </w:r>
    </w:p>
    <w:p w:rsidR="003228E1" w:rsidRDefault="003228E1" w:rsidP="003228E1">
      <w:pPr>
        <w:pStyle w:val="PL"/>
      </w:pPr>
      <w:r>
        <w:t xml:space="preserve">          $ref: 'TS29571_CommonData.yaml#/components/responses/502'</w:t>
      </w:r>
    </w:p>
    <w:p w:rsidR="003228E1" w:rsidRDefault="003228E1" w:rsidP="003228E1">
      <w:pPr>
        <w:pStyle w:val="PL"/>
      </w:pPr>
      <w:r>
        <w:t xml:space="preserve">        '503':</w:t>
      </w:r>
    </w:p>
    <w:p w:rsidR="003228E1" w:rsidRDefault="003228E1" w:rsidP="003228E1">
      <w:pPr>
        <w:pStyle w:val="PL"/>
      </w:pPr>
      <w:r>
        <w:t xml:space="preserve">          $ref: 'TS29571_CommonData.yaml#/components/responses/503'</w:t>
      </w:r>
    </w:p>
    <w:p w:rsidR="003228E1" w:rsidRDefault="003228E1" w:rsidP="003228E1">
      <w:pPr>
        <w:pStyle w:val="PL"/>
      </w:pPr>
      <w:r>
        <w:t xml:space="preserve">        default:</w:t>
      </w:r>
    </w:p>
    <w:p w:rsidR="003228E1" w:rsidRDefault="003228E1" w:rsidP="003228E1">
      <w:pPr>
        <w:pStyle w:val="PL"/>
      </w:pPr>
      <w:r>
        <w:t xml:space="preserve">          $ref: 'TS29571_CommonData.yaml#/components/responses/default'</w:t>
      </w:r>
    </w:p>
    <w:p w:rsidR="003228E1" w:rsidRDefault="003228E1" w:rsidP="003228E1">
      <w:pPr>
        <w:pStyle w:val="PL"/>
      </w:pPr>
      <w:r>
        <w:t xml:space="preserve">      callbacks:</w:t>
      </w:r>
    </w:p>
    <w:p w:rsidR="003228E1" w:rsidRDefault="003228E1" w:rsidP="003228E1">
      <w:pPr>
        <w:pStyle w:val="PL"/>
      </w:pPr>
      <w:r>
        <w:t xml:space="preserve">        myNotification:</w:t>
      </w:r>
    </w:p>
    <w:p w:rsidR="003228E1" w:rsidRDefault="003228E1" w:rsidP="003228E1">
      <w:pPr>
        <w:pStyle w:val="PL"/>
      </w:pPr>
      <w:r>
        <w:t xml:space="preserve">          '{$request.body#/notifUri}':</w:t>
      </w:r>
    </w:p>
    <w:p w:rsidR="003228E1" w:rsidRDefault="003228E1" w:rsidP="003228E1">
      <w:pPr>
        <w:pStyle w:val="PL"/>
      </w:pPr>
      <w:r>
        <w:t xml:space="preserve">            post:</w:t>
      </w:r>
    </w:p>
    <w:p w:rsidR="003228E1" w:rsidRDefault="003228E1" w:rsidP="003228E1">
      <w:pPr>
        <w:pStyle w:val="PL"/>
      </w:pPr>
      <w:r>
        <w:t xml:space="preserve">              requestBody:</w:t>
      </w:r>
    </w:p>
    <w:p w:rsidR="003228E1" w:rsidRDefault="003228E1" w:rsidP="003228E1">
      <w:pPr>
        <w:pStyle w:val="PL"/>
      </w:pPr>
      <w:r>
        <w:t xml:space="preserve">                required: true</w:t>
      </w:r>
    </w:p>
    <w:p w:rsidR="003228E1" w:rsidRDefault="003228E1" w:rsidP="003228E1">
      <w:pPr>
        <w:pStyle w:val="PL"/>
      </w:pPr>
      <w:r>
        <w:t xml:space="preserve">                content:</w:t>
      </w:r>
    </w:p>
    <w:p w:rsidR="003228E1" w:rsidRDefault="003228E1" w:rsidP="003228E1">
      <w:pPr>
        <w:pStyle w:val="PL"/>
      </w:pPr>
      <w:r>
        <w:t xml:space="preserve">                  application/json:</w:t>
      </w:r>
    </w:p>
    <w:p w:rsidR="003228E1" w:rsidRDefault="003228E1" w:rsidP="003228E1">
      <w:pPr>
        <w:pStyle w:val="PL"/>
      </w:pPr>
      <w:r>
        <w:t xml:space="preserve">                    schema:</w:t>
      </w:r>
    </w:p>
    <w:p w:rsidR="003228E1" w:rsidRDefault="003228E1" w:rsidP="003228E1">
      <w:pPr>
        <w:pStyle w:val="PL"/>
      </w:pPr>
      <w:r>
        <w:t xml:space="preserve">                      $ref: '#/components/schemas/BsfNotification'</w:t>
      </w:r>
    </w:p>
    <w:p w:rsidR="003228E1" w:rsidRDefault="003228E1" w:rsidP="003228E1">
      <w:pPr>
        <w:pStyle w:val="PL"/>
      </w:pPr>
      <w:r>
        <w:t xml:space="preserve">              responses:</w:t>
      </w:r>
    </w:p>
    <w:p w:rsidR="003228E1" w:rsidRDefault="003228E1" w:rsidP="003228E1">
      <w:pPr>
        <w:pStyle w:val="PL"/>
      </w:pPr>
      <w:r>
        <w:t xml:space="preserve">                '204':</w:t>
      </w:r>
    </w:p>
    <w:p w:rsidR="003228E1" w:rsidRDefault="003228E1" w:rsidP="003228E1">
      <w:pPr>
        <w:pStyle w:val="PL"/>
      </w:pPr>
      <w:r>
        <w:t xml:space="preserve">                  description: No Content. Notification was </w:t>
      </w:r>
      <w:r>
        <w:rPr>
          <w:lang w:val="en-US"/>
        </w:rPr>
        <w:t>successful.</w:t>
      </w:r>
    </w:p>
    <w:p w:rsidR="003228E1" w:rsidRDefault="003228E1" w:rsidP="003228E1">
      <w:pPr>
        <w:pStyle w:val="PL"/>
      </w:pPr>
      <w:r>
        <w:t xml:space="preserve">                '307':</w:t>
      </w:r>
    </w:p>
    <w:p w:rsidR="003228E1" w:rsidRDefault="003228E1" w:rsidP="003228E1">
      <w:pPr>
        <w:pStyle w:val="PL"/>
      </w:pPr>
      <w:r>
        <w:t xml:space="preserve">                  </w:t>
      </w:r>
      <w:r>
        <w:rPr>
          <w:lang w:val="en-US"/>
        </w:rPr>
        <w:t xml:space="preserve">$ref: </w:t>
      </w:r>
      <w:r>
        <w:t>'TS29571_CommonData.yaml#/components/responses/307'</w:t>
      </w:r>
    </w:p>
    <w:p w:rsidR="003228E1" w:rsidRDefault="003228E1" w:rsidP="003228E1">
      <w:pPr>
        <w:pStyle w:val="PL"/>
      </w:pPr>
      <w:r>
        <w:t xml:space="preserve">                '308':</w:t>
      </w:r>
    </w:p>
    <w:p w:rsidR="003228E1" w:rsidRDefault="003228E1" w:rsidP="003228E1">
      <w:pPr>
        <w:pStyle w:val="PL"/>
      </w:pPr>
      <w:r>
        <w:t xml:space="preserve">                  </w:t>
      </w:r>
      <w:r>
        <w:rPr>
          <w:lang w:val="en-US"/>
        </w:rPr>
        <w:t xml:space="preserve">$ref: </w:t>
      </w:r>
      <w:r>
        <w:t>'TS29571_CommonData.yaml#/components/responses/308'</w:t>
      </w:r>
    </w:p>
    <w:p w:rsidR="003228E1" w:rsidRDefault="003228E1" w:rsidP="003228E1">
      <w:pPr>
        <w:pStyle w:val="PL"/>
      </w:pPr>
      <w:r>
        <w:t xml:space="preserve">                '400':</w:t>
      </w:r>
    </w:p>
    <w:p w:rsidR="003228E1" w:rsidRDefault="003228E1" w:rsidP="003228E1">
      <w:pPr>
        <w:pStyle w:val="PL"/>
      </w:pPr>
      <w:r>
        <w:t xml:space="preserve">                  $ref: 'TS29571_CommonData.yaml#/components/responses/400'</w:t>
      </w:r>
    </w:p>
    <w:p w:rsidR="003228E1" w:rsidRDefault="003228E1" w:rsidP="003228E1">
      <w:pPr>
        <w:pStyle w:val="PL"/>
      </w:pPr>
      <w:r>
        <w:t xml:space="preserve">                '401':</w:t>
      </w:r>
    </w:p>
    <w:p w:rsidR="003228E1" w:rsidRDefault="003228E1" w:rsidP="003228E1">
      <w:pPr>
        <w:pStyle w:val="PL"/>
      </w:pPr>
      <w:r>
        <w:t xml:space="preserve">                  $ref: 'TS29571_CommonData.yaml#/components/responses/401'</w:t>
      </w:r>
    </w:p>
    <w:p w:rsidR="003228E1" w:rsidRDefault="003228E1" w:rsidP="003228E1">
      <w:pPr>
        <w:pStyle w:val="PL"/>
      </w:pPr>
      <w:r>
        <w:t xml:space="preserve">                '403':</w:t>
      </w:r>
    </w:p>
    <w:p w:rsidR="003228E1" w:rsidRDefault="003228E1" w:rsidP="003228E1">
      <w:pPr>
        <w:pStyle w:val="PL"/>
      </w:pPr>
      <w:r>
        <w:t xml:space="preserve">                  $ref: 'TS29571_CommonData.yaml#/components/responses/403'</w:t>
      </w:r>
    </w:p>
    <w:p w:rsidR="003228E1" w:rsidRDefault="003228E1" w:rsidP="003228E1">
      <w:pPr>
        <w:pStyle w:val="PL"/>
      </w:pPr>
      <w:r>
        <w:t xml:space="preserve">                '404':</w:t>
      </w:r>
    </w:p>
    <w:p w:rsidR="003228E1" w:rsidRDefault="003228E1" w:rsidP="003228E1">
      <w:pPr>
        <w:pStyle w:val="PL"/>
      </w:pPr>
      <w:r>
        <w:t xml:space="preserve">                  $ref: 'TS29571_CommonData.yaml#/components/responses/404'</w:t>
      </w:r>
    </w:p>
    <w:p w:rsidR="003228E1" w:rsidRDefault="003228E1" w:rsidP="003228E1">
      <w:pPr>
        <w:pStyle w:val="PL"/>
      </w:pPr>
      <w:r>
        <w:t xml:space="preserve">                '411':</w:t>
      </w:r>
    </w:p>
    <w:p w:rsidR="003228E1" w:rsidRDefault="003228E1" w:rsidP="003228E1">
      <w:pPr>
        <w:pStyle w:val="PL"/>
      </w:pPr>
      <w:r>
        <w:t xml:space="preserve">                  $ref: 'TS29571_CommonData.yaml#/components/responses/411'</w:t>
      </w:r>
    </w:p>
    <w:p w:rsidR="003228E1" w:rsidRDefault="003228E1" w:rsidP="003228E1">
      <w:pPr>
        <w:pStyle w:val="PL"/>
      </w:pPr>
      <w:r>
        <w:t xml:space="preserve">                '413':</w:t>
      </w:r>
    </w:p>
    <w:p w:rsidR="003228E1" w:rsidRDefault="003228E1" w:rsidP="003228E1">
      <w:pPr>
        <w:pStyle w:val="PL"/>
      </w:pPr>
      <w:r>
        <w:t xml:space="preserve">                  $ref: 'TS29571_CommonData.yaml#/components/responses/413'</w:t>
      </w:r>
    </w:p>
    <w:p w:rsidR="003228E1" w:rsidRDefault="003228E1" w:rsidP="003228E1">
      <w:pPr>
        <w:pStyle w:val="PL"/>
      </w:pPr>
      <w:r>
        <w:t xml:space="preserve">                '415':</w:t>
      </w:r>
    </w:p>
    <w:p w:rsidR="003228E1" w:rsidRDefault="003228E1" w:rsidP="003228E1">
      <w:pPr>
        <w:pStyle w:val="PL"/>
      </w:pPr>
      <w:r>
        <w:t xml:space="preserve">                  $ref: 'TS29571_CommonData.yaml#/components/responses/415'</w:t>
      </w:r>
    </w:p>
    <w:p w:rsidR="003228E1" w:rsidRDefault="003228E1" w:rsidP="003228E1">
      <w:pPr>
        <w:pStyle w:val="PL"/>
      </w:pPr>
      <w:r>
        <w:t xml:space="preserve">                '429':</w:t>
      </w:r>
    </w:p>
    <w:p w:rsidR="003228E1" w:rsidRDefault="003228E1" w:rsidP="003228E1">
      <w:pPr>
        <w:pStyle w:val="PL"/>
      </w:pPr>
      <w:r>
        <w:t xml:space="preserve">                  $ref: 'TS29571_CommonData.yaml#/components/responses/429'</w:t>
      </w:r>
    </w:p>
    <w:p w:rsidR="003228E1" w:rsidRDefault="003228E1" w:rsidP="003228E1">
      <w:pPr>
        <w:pStyle w:val="PL"/>
      </w:pPr>
      <w:r>
        <w:t xml:space="preserve">                '500':</w:t>
      </w:r>
    </w:p>
    <w:p w:rsidR="003228E1" w:rsidRDefault="003228E1" w:rsidP="003228E1">
      <w:pPr>
        <w:pStyle w:val="PL"/>
      </w:pPr>
      <w:r>
        <w:t xml:space="preserve">                  $ref: 'TS29571_CommonData.yaml#/components/responses/500'</w:t>
      </w:r>
    </w:p>
    <w:p w:rsidR="003228E1" w:rsidRDefault="003228E1" w:rsidP="003228E1">
      <w:pPr>
        <w:pStyle w:val="PL"/>
      </w:pPr>
      <w:r>
        <w:t xml:space="preserve">                '502':</w:t>
      </w:r>
    </w:p>
    <w:p w:rsidR="003228E1" w:rsidRDefault="003228E1" w:rsidP="003228E1">
      <w:pPr>
        <w:pStyle w:val="PL"/>
      </w:pPr>
      <w:r>
        <w:t xml:space="preserve">                  $ref: 'TS29571_CommonData.yaml#/components/responses/502'</w:t>
      </w:r>
    </w:p>
    <w:p w:rsidR="003228E1" w:rsidRDefault="003228E1" w:rsidP="003228E1">
      <w:pPr>
        <w:pStyle w:val="PL"/>
      </w:pPr>
      <w:r>
        <w:t xml:space="preserve">                '503':</w:t>
      </w:r>
    </w:p>
    <w:p w:rsidR="003228E1" w:rsidRDefault="003228E1" w:rsidP="003228E1">
      <w:pPr>
        <w:pStyle w:val="PL"/>
      </w:pPr>
      <w:r>
        <w:t xml:space="preserve">                  $ref: 'TS29571_CommonData.yaml#/components/responses/503'</w:t>
      </w:r>
    </w:p>
    <w:p w:rsidR="003228E1" w:rsidRDefault="003228E1" w:rsidP="003228E1">
      <w:pPr>
        <w:pStyle w:val="PL"/>
      </w:pPr>
      <w:r>
        <w:t xml:space="preserve">                default:</w:t>
      </w:r>
    </w:p>
    <w:p w:rsidR="003228E1" w:rsidRDefault="003228E1" w:rsidP="003228E1">
      <w:pPr>
        <w:pStyle w:val="PL"/>
      </w:pPr>
      <w:r>
        <w:t xml:space="preserve">                  $ref: 'TS29571_CommonData.yaml#/components/responses/default'</w:t>
      </w:r>
    </w:p>
    <w:p w:rsidR="003228E1" w:rsidRDefault="003228E1" w:rsidP="003228E1">
      <w:pPr>
        <w:pStyle w:val="PL"/>
      </w:pPr>
    </w:p>
    <w:p w:rsidR="003228E1" w:rsidRDefault="003228E1" w:rsidP="003228E1">
      <w:pPr>
        <w:pStyle w:val="PL"/>
      </w:pPr>
      <w:r>
        <w:t xml:space="preserve">  /subscriptions/{subId}:</w:t>
      </w:r>
    </w:p>
    <w:p w:rsidR="003228E1" w:rsidRDefault="003228E1" w:rsidP="003228E1">
      <w:pPr>
        <w:pStyle w:val="PL"/>
      </w:pPr>
      <w:r>
        <w:t xml:space="preserve">    put:</w:t>
      </w:r>
    </w:p>
    <w:p w:rsidR="003228E1" w:rsidRDefault="003228E1" w:rsidP="003228E1">
      <w:pPr>
        <w:pStyle w:val="PL"/>
      </w:pPr>
      <w:r>
        <w:t xml:space="preserve">      operationId: ReplaceIndividualSubcription</w:t>
      </w:r>
    </w:p>
    <w:p w:rsidR="003228E1" w:rsidRDefault="003228E1" w:rsidP="003228E1">
      <w:pPr>
        <w:pStyle w:val="PL"/>
      </w:pPr>
      <w:r>
        <w:t xml:space="preserve">      summary: Replace an individual subscription for event notifications from the BSF</w:t>
      </w:r>
    </w:p>
    <w:p w:rsidR="003228E1" w:rsidRDefault="003228E1" w:rsidP="003228E1">
      <w:pPr>
        <w:pStyle w:val="PL"/>
      </w:pPr>
      <w:r>
        <w:t xml:space="preserve">      tags:</w:t>
      </w:r>
    </w:p>
    <w:p w:rsidR="003228E1" w:rsidRDefault="003228E1" w:rsidP="003228E1">
      <w:pPr>
        <w:pStyle w:val="PL"/>
      </w:pPr>
      <w:r>
        <w:t xml:space="preserve">        - IndividualSubscription (Document)</w:t>
      </w:r>
    </w:p>
    <w:p w:rsidR="003228E1" w:rsidRDefault="003228E1" w:rsidP="003228E1">
      <w:pPr>
        <w:pStyle w:val="PL"/>
      </w:pPr>
      <w:r>
        <w:t xml:space="preserve">      requestBody:</w:t>
      </w:r>
    </w:p>
    <w:p w:rsidR="003228E1" w:rsidRDefault="003228E1" w:rsidP="003228E1">
      <w:pPr>
        <w:pStyle w:val="PL"/>
      </w:pPr>
      <w:r>
        <w:t xml:space="preserve">        required: true</w:t>
      </w:r>
    </w:p>
    <w:p w:rsidR="003228E1" w:rsidRDefault="003228E1" w:rsidP="003228E1">
      <w:pPr>
        <w:pStyle w:val="PL"/>
      </w:pPr>
      <w:r>
        <w:t xml:space="preserve">        content:</w:t>
      </w:r>
    </w:p>
    <w:p w:rsidR="003228E1" w:rsidRDefault="003228E1" w:rsidP="003228E1">
      <w:pPr>
        <w:pStyle w:val="PL"/>
      </w:pPr>
      <w:r>
        <w:t xml:space="preserve">          application/json:</w:t>
      </w:r>
    </w:p>
    <w:p w:rsidR="003228E1" w:rsidRDefault="003228E1" w:rsidP="003228E1">
      <w:pPr>
        <w:pStyle w:val="PL"/>
      </w:pPr>
      <w:r>
        <w:t xml:space="preserve">            schema:</w:t>
      </w:r>
    </w:p>
    <w:p w:rsidR="003228E1" w:rsidRDefault="003228E1" w:rsidP="003228E1">
      <w:pPr>
        <w:pStyle w:val="PL"/>
      </w:pPr>
      <w:r>
        <w:t xml:space="preserve">              $ref: '#/components/schemas/BsfSubscription'</w:t>
      </w:r>
    </w:p>
    <w:p w:rsidR="003228E1" w:rsidRDefault="003228E1" w:rsidP="003228E1">
      <w:pPr>
        <w:pStyle w:val="PL"/>
      </w:pPr>
      <w:r>
        <w:t xml:space="preserve">      parameters:</w:t>
      </w:r>
    </w:p>
    <w:p w:rsidR="003228E1" w:rsidRDefault="003228E1" w:rsidP="003228E1">
      <w:pPr>
        <w:pStyle w:val="PL"/>
      </w:pPr>
      <w:r>
        <w:t xml:space="preserve">        - name: subId</w:t>
      </w:r>
    </w:p>
    <w:p w:rsidR="003228E1" w:rsidRDefault="003228E1" w:rsidP="003228E1">
      <w:pPr>
        <w:pStyle w:val="PL"/>
      </w:pPr>
      <w:r>
        <w:t xml:space="preserve">          in: path</w:t>
      </w:r>
    </w:p>
    <w:p w:rsidR="003228E1" w:rsidRDefault="003228E1" w:rsidP="003228E1">
      <w:pPr>
        <w:pStyle w:val="PL"/>
      </w:pPr>
      <w:r>
        <w:t xml:space="preserve">          description: Subscription correlation ID</w:t>
      </w:r>
    </w:p>
    <w:p w:rsidR="003228E1" w:rsidRDefault="003228E1" w:rsidP="003228E1">
      <w:pPr>
        <w:pStyle w:val="PL"/>
      </w:pPr>
      <w:r>
        <w:lastRenderedPageBreak/>
        <w:t xml:space="preserve">          required: true</w:t>
      </w:r>
    </w:p>
    <w:p w:rsidR="003228E1" w:rsidRDefault="003228E1" w:rsidP="003228E1">
      <w:pPr>
        <w:pStyle w:val="PL"/>
      </w:pPr>
      <w:r>
        <w:t xml:space="preserve">          schema:</w:t>
      </w:r>
    </w:p>
    <w:p w:rsidR="003228E1" w:rsidRDefault="003228E1" w:rsidP="003228E1">
      <w:pPr>
        <w:pStyle w:val="PL"/>
      </w:pPr>
      <w:r>
        <w:t xml:space="preserve">            type: string</w:t>
      </w:r>
    </w:p>
    <w:p w:rsidR="003228E1" w:rsidRDefault="003228E1" w:rsidP="003228E1">
      <w:pPr>
        <w:pStyle w:val="PL"/>
      </w:pPr>
      <w:r>
        <w:t xml:space="preserve">      responses:</w:t>
      </w:r>
    </w:p>
    <w:p w:rsidR="003228E1" w:rsidRDefault="003228E1" w:rsidP="003228E1">
      <w:pPr>
        <w:pStyle w:val="PL"/>
      </w:pPr>
      <w:r>
        <w:t xml:space="preserve">        '200':</w:t>
      </w:r>
    </w:p>
    <w:p w:rsidR="003228E1" w:rsidRDefault="003228E1" w:rsidP="003228E1">
      <w:pPr>
        <w:pStyle w:val="PL"/>
      </w:pPr>
      <w:r>
        <w:t xml:space="preserve">          description: OK. Resource was successfully modified and representation is returned.</w:t>
      </w:r>
    </w:p>
    <w:p w:rsidR="003228E1" w:rsidRDefault="003228E1" w:rsidP="003228E1">
      <w:pPr>
        <w:pStyle w:val="PL"/>
      </w:pPr>
      <w:r>
        <w:t xml:space="preserve">          content:</w:t>
      </w:r>
    </w:p>
    <w:p w:rsidR="003228E1" w:rsidRDefault="003228E1" w:rsidP="003228E1">
      <w:pPr>
        <w:pStyle w:val="PL"/>
      </w:pPr>
      <w:r>
        <w:t xml:space="preserve">            application/json:</w:t>
      </w:r>
    </w:p>
    <w:p w:rsidR="003228E1" w:rsidRDefault="003228E1" w:rsidP="003228E1">
      <w:pPr>
        <w:pStyle w:val="PL"/>
      </w:pPr>
      <w:r>
        <w:t xml:space="preserve">              schema:</w:t>
      </w:r>
    </w:p>
    <w:p w:rsidR="003228E1" w:rsidRDefault="003228E1" w:rsidP="003228E1">
      <w:pPr>
        <w:pStyle w:val="PL"/>
      </w:pPr>
      <w:r>
        <w:t xml:space="preserve">                $ref: '#/components/schemas/BsfSubscriptionResp'</w:t>
      </w:r>
    </w:p>
    <w:p w:rsidR="003228E1" w:rsidRDefault="003228E1" w:rsidP="003228E1">
      <w:pPr>
        <w:pStyle w:val="PL"/>
      </w:pPr>
      <w:r>
        <w:t xml:space="preserve">        '204':</w:t>
      </w:r>
    </w:p>
    <w:p w:rsidR="003228E1" w:rsidRDefault="003228E1" w:rsidP="003228E1">
      <w:pPr>
        <w:pStyle w:val="PL"/>
      </w:pPr>
      <w:r>
        <w:t xml:space="preserve">          description: No Content. Resource was successfully modified.</w:t>
      </w:r>
    </w:p>
    <w:p w:rsidR="003228E1" w:rsidRDefault="003228E1" w:rsidP="003228E1">
      <w:pPr>
        <w:pStyle w:val="PL"/>
      </w:pPr>
      <w:r>
        <w:t xml:space="preserve">        '307':</w:t>
      </w:r>
    </w:p>
    <w:p w:rsidR="003228E1" w:rsidRDefault="003228E1" w:rsidP="003228E1">
      <w:pPr>
        <w:pStyle w:val="PL"/>
      </w:pPr>
      <w:r>
        <w:t xml:space="preserve">          </w:t>
      </w:r>
      <w:r>
        <w:rPr>
          <w:lang w:val="en-US"/>
        </w:rPr>
        <w:t xml:space="preserve">$ref: </w:t>
      </w:r>
      <w:r>
        <w:t>'TS29571_CommonData.yaml#/components/responses/307'</w:t>
      </w:r>
    </w:p>
    <w:p w:rsidR="003228E1" w:rsidRDefault="003228E1" w:rsidP="003228E1">
      <w:pPr>
        <w:pStyle w:val="PL"/>
      </w:pPr>
      <w:r>
        <w:t xml:space="preserve">        '308':</w:t>
      </w:r>
    </w:p>
    <w:p w:rsidR="003228E1" w:rsidRDefault="003228E1" w:rsidP="003228E1">
      <w:pPr>
        <w:pStyle w:val="PL"/>
      </w:pPr>
      <w:r>
        <w:t xml:space="preserve">          </w:t>
      </w:r>
      <w:r>
        <w:rPr>
          <w:lang w:val="en-US"/>
        </w:rPr>
        <w:t xml:space="preserve">$ref: </w:t>
      </w:r>
      <w:r>
        <w:t>'TS29571_CommonData.yaml#/components/responses/308'</w:t>
      </w:r>
    </w:p>
    <w:p w:rsidR="003228E1" w:rsidRDefault="003228E1" w:rsidP="003228E1">
      <w:pPr>
        <w:pStyle w:val="PL"/>
      </w:pPr>
      <w:r>
        <w:t xml:space="preserve">        '400':</w:t>
      </w:r>
    </w:p>
    <w:p w:rsidR="003228E1" w:rsidRDefault="003228E1" w:rsidP="003228E1">
      <w:pPr>
        <w:pStyle w:val="PL"/>
      </w:pPr>
      <w:r>
        <w:t xml:space="preserve">          $ref: 'TS29571_CommonData.yaml#/components/responses/400'</w:t>
      </w:r>
    </w:p>
    <w:p w:rsidR="003228E1" w:rsidRDefault="003228E1" w:rsidP="003228E1">
      <w:pPr>
        <w:pStyle w:val="PL"/>
      </w:pPr>
      <w:r>
        <w:t xml:space="preserve">        '401':</w:t>
      </w:r>
    </w:p>
    <w:p w:rsidR="003228E1" w:rsidRDefault="003228E1" w:rsidP="003228E1">
      <w:pPr>
        <w:pStyle w:val="PL"/>
      </w:pPr>
      <w:r>
        <w:t xml:space="preserve">          $ref: 'TS29571_CommonData.yaml#/components/responses/401'</w:t>
      </w:r>
    </w:p>
    <w:p w:rsidR="003228E1" w:rsidRDefault="003228E1" w:rsidP="003228E1">
      <w:pPr>
        <w:pStyle w:val="PL"/>
      </w:pPr>
      <w:r>
        <w:t xml:space="preserve">        '403':</w:t>
      </w:r>
    </w:p>
    <w:p w:rsidR="003228E1" w:rsidRDefault="003228E1" w:rsidP="003228E1">
      <w:pPr>
        <w:pStyle w:val="PL"/>
      </w:pPr>
      <w:r>
        <w:t xml:space="preserve">          $ref: 'TS29571_CommonData.yaml#/components/responses/403'</w:t>
      </w:r>
    </w:p>
    <w:p w:rsidR="003228E1" w:rsidRDefault="003228E1" w:rsidP="003228E1">
      <w:pPr>
        <w:pStyle w:val="PL"/>
      </w:pPr>
      <w:r>
        <w:t xml:space="preserve">        '404':</w:t>
      </w:r>
    </w:p>
    <w:p w:rsidR="003228E1" w:rsidRDefault="003228E1" w:rsidP="003228E1">
      <w:pPr>
        <w:pStyle w:val="PL"/>
      </w:pPr>
      <w:r>
        <w:t xml:space="preserve">          $ref: 'TS29571_CommonData.yaml#/components/responses/404'</w:t>
      </w:r>
    </w:p>
    <w:p w:rsidR="003228E1" w:rsidRDefault="003228E1" w:rsidP="003228E1">
      <w:pPr>
        <w:pStyle w:val="PL"/>
      </w:pPr>
      <w:r>
        <w:t xml:space="preserve">        '411':</w:t>
      </w:r>
    </w:p>
    <w:p w:rsidR="003228E1" w:rsidRDefault="003228E1" w:rsidP="003228E1">
      <w:pPr>
        <w:pStyle w:val="PL"/>
      </w:pPr>
      <w:r>
        <w:t xml:space="preserve">          $ref: 'TS29571_CommonData.yaml#/components/responses/411'</w:t>
      </w:r>
    </w:p>
    <w:p w:rsidR="003228E1" w:rsidRDefault="003228E1" w:rsidP="003228E1">
      <w:pPr>
        <w:pStyle w:val="PL"/>
      </w:pPr>
      <w:r>
        <w:t xml:space="preserve">        '413':</w:t>
      </w:r>
    </w:p>
    <w:p w:rsidR="003228E1" w:rsidRDefault="003228E1" w:rsidP="003228E1">
      <w:pPr>
        <w:pStyle w:val="PL"/>
      </w:pPr>
      <w:r>
        <w:t xml:space="preserve">          $ref: 'TS29571_CommonData.yaml#/components/responses/413'</w:t>
      </w:r>
    </w:p>
    <w:p w:rsidR="003228E1" w:rsidRDefault="003228E1" w:rsidP="003228E1">
      <w:pPr>
        <w:pStyle w:val="PL"/>
      </w:pPr>
      <w:r>
        <w:t xml:space="preserve">        '415':</w:t>
      </w:r>
    </w:p>
    <w:p w:rsidR="003228E1" w:rsidRDefault="003228E1" w:rsidP="003228E1">
      <w:pPr>
        <w:pStyle w:val="PL"/>
      </w:pPr>
      <w:r>
        <w:t xml:space="preserve">          $ref: 'TS29571_CommonData.yaml#/components/responses/415'</w:t>
      </w:r>
    </w:p>
    <w:p w:rsidR="003228E1" w:rsidRDefault="003228E1" w:rsidP="003228E1">
      <w:pPr>
        <w:pStyle w:val="PL"/>
      </w:pPr>
      <w:r>
        <w:t xml:space="preserve">        '429':</w:t>
      </w:r>
    </w:p>
    <w:p w:rsidR="003228E1" w:rsidRDefault="003228E1" w:rsidP="003228E1">
      <w:pPr>
        <w:pStyle w:val="PL"/>
      </w:pPr>
      <w:r>
        <w:t xml:space="preserve">          $ref: 'TS29571_CommonData.yaml#/components/responses/429'</w:t>
      </w:r>
    </w:p>
    <w:p w:rsidR="003228E1" w:rsidRDefault="003228E1" w:rsidP="003228E1">
      <w:pPr>
        <w:pStyle w:val="PL"/>
      </w:pPr>
      <w:r>
        <w:t xml:space="preserve">        '500':</w:t>
      </w:r>
    </w:p>
    <w:p w:rsidR="003228E1" w:rsidRDefault="003228E1" w:rsidP="003228E1">
      <w:pPr>
        <w:pStyle w:val="PL"/>
      </w:pPr>
      <w:r>
        <w:t xml:space="preserve">          $ref: 'TS29571_CommonData.yaml#/components/responses/500'</w:t>
      </w:r>
    </w:p>
    <w:p w:rsidR="003228E1" w:rsidRDefault="003228E1" w:rsidP="003228E1">
      <w:pPr>
        <w:pStyle w:val="PL"/>
      </w:pPr>
      <w:r>
        <w:t xml:space="preserve">        '502':</w:t>
      </w:r>
    </w:p>
    <w:p w:rsidR="003228E1" w:rsidRDefault="003228E1" w:rsidP="003228E1">
      <w:pPr>
        <w:pStyle w:val="PL"/>
      </w:pPr>
      <w:r>
        <w:t xml:space="preserve">          $ref: 'TS29571_CommonData.yaml#/components/responses/502'</w:t>
      </w:r>
    </w:p>
    <w:p w:rsidR="003228E1" w:rsidRDefault="003228E1" w:rsidP="003228E1">
      <w:pPr>
        <w:pStyle w:val="PL"/>
      </w:pPr>
      <w:r>
        <w:t xml:space="preserve">        '503':</w:t>
      </w:r>
    </w:p>
    <w:p w:rsidR="003228E1" w:rsidRDefault="003228E1" w:rsidP="003228E1">
      <w:pPr>
        <w:pStyle w:val="PL"/>
      </w:pPr>
      <w:r>
        <w:t xml:space="preserve">          $ref: 'TS29571_CommonData.yaml#/components/responses/503'</w:t>
      </w:r>
    </w:p>
    <w:p w:rsidR="003228E1" w:rsidRDefault="003228E1" w:rsidP="003228E1">
      <w:pPr>
        <w:pStyle w:val="PL"/>
      </w:pPr>
      <w:r>
        <w:t xml:space="preserve">        default:</w:t>
      </w:r>
    </w:p>
    <w:p w:rsidR="003228E1" w:rsidRDefault="003228E1" w:rsidP="003228E1">
      <w:pPr>
        <w:pStyle w:val="PL"/>
      </w:pPr>
      <w:r>
        <w:t xml:space="preserve">          $ref: 'TS29571_CommonData.yaml#/components/responses/default'</w:t>
      </w:r>
    </w:p>
    <w:p w:rsidR="003228E1" w:rsidRDefault="003228E1" w:rsidP="003228E1">
      <w:pPr>
        <w:pStyle w:val="PL"/>
      </w:pPr>
      <w:r>
        <w:t xml:space="preserve">    delete:</w:t>
      </w:r>
    </w:p>
    <w:p w:rsidR="003228E1" w:rsidRDefault="003228E1" w:rsidP="003228E1">
      <w:pPr>
        <w:pStyle w:val="PL"/>
      </w:pPr>
      <w:r>
        <w:t xml:space="preserve">      operationId: DeleteIndividualSubcription</w:t>
      </w:r>
    </w:p>
    <w:p w:rsidR="003228E1" w:rsidRDefault="003228E1" w:rsidP="003228E1">
      <w:pPr>
        <w:pStyle w:val="PL"/>
      </w:pPr>
      <w:r>
        <w:t xml:space="preserve">      summary: Delete an individual subscription for event notifications from the BSF</w:t>
      </w:r>
    </w:p>
    <w:p w:rsidR="003228E1" w:rsidRDefault="003228E1" w:rsidP="003228E1">
      <w:pPr>
        <w:pStyle w:val="PL"/>
      </w:pPr>
      <w:r>
        <w:t xml:space="preserve">      tags:</w:t>
      </w:r>
    </w:p>
    <w:p w:rsidR="003228E1" w:rsidRDefault="003228E1" w:rsidP="003228E1">
      <w:pPr>
        <w:pStyle w:val="PL"/>
      </w:pPr>
      <w:r>
        <w:t xml:space="preserve">        - IndividualSubscription (Document)</w:t>
      </w:r>
    </w:p>
    <w:p w:rsidR="003228E1" w:rsidRDefault="003228E1" w:rsidP="003228E1">
      <w:pPr>
        <w:pStyle w:val="PL"/>
      </w:pPr>
      <w:r>
        <w:t xml:space="preserve">      parameters:</w:t>
      </w:r>
    </w:p>
    <w:p w:rsidR="003228E1" w:rsidRDefault="003228E1" w:rsidP="003228E1">
      <w:pPr>
        <w:pStyle w:val="PL"/>
      </w:pPr>
      <w:r>
        <w:t xml:space="preserve">        - name: subId</w:t>
      </w:r>
    </w:p>
    <w:p w:rsidR="003228E1" w:rsidRDefault="003228E1" w:rsidP="003228E1">
      <w:pPr>
        <w:pStyle w:val="PL"/>
      </w:pPr>
      <w:r>
        <w:t xml:space="preserve">          in: path</w:t>
      </w:r>
    </w:p>
    <w:p w:rsidR="003228E1" w:rsidRDefault="003228E1" w:rsidP="003228E1">
      <w:pPr>
        <w:pStyle w:val="PL"/>
      </w:pPr>
      <w:r>
        <w:t xml:space="preserve">          description: Subscription correlation ID</w:t>
      </w:r>
    </w:p>
    <w:p w:rsidR="003228E1" w:rsidRDefault="003228E1" w:rsidP="003228E1">
      <w:pPr>
        <w:pStyle w:val="PL"/>
      </w:pPr>
      <w:r>
        <w:t xml:space="preserve">          required: true</w:t>
      </w:r>
    </w:p>
    <w:p w:rsidR="003228E1" w:rsidRDefault="003228E1" w:rsidP="003228E1">
      <w:pPr>
        <w:pStyle w:val="PL"/>
      </w:pPr>
      <w:r>
        <w:t xml:space="preserve">          schema:</w:t>
      </w:r>
    </w:p>
    <w:p w:rsidR="003228E1" w:rsidRDefault="003228E1" w:rsidP="003228E1">
      <w:pPr>
        <w:pStyle w:val="PL"/>
      </w:pPr>
      <w:r>
        <w:t xml:space="preserve">            type: string</w:t>
      </w:r>
    </w:p>
    <w:p w:rsidR="003228E1" w:rsidRDefault="003228E1" w:rsidP="003228E1">
      <w:pPr>
        <w:pStyle w:val="PL"/>
      </w:pPr>
      <w:r>
        <w:t xml:space="preserve">      responses:</w:t>
      </w:r>
    </w:p>
    <w:p w:rsidR="003228E1" w:rsidRDefault="003228E1" w:rsidP="003228E1">
      <w:pPr>
        <w:pStyle w:val="PL"/>
      </w:pPr>
      <w:r>
        <w:t xml:space="preserve">        '204':</w:t>
      </w:r>
    </w:p>
    <w:p w:rsidR="003228E1" w:rsidRDefault="003228E1" w:rsidP="003228E1">
      <w:pPr>
        <w:pStyle w:val="PL"/>
      </w:pPr>
      <w:r>
        <w:t xml:space="preserve">          description: No Content. Resource was successfully deleted.</w:t>
      </w:r>
    </w:p>
    <w:p w:rsidR="003228E1" w:rsidRDefault="003228E1" w:rsidP="003228E1">
      <w:pPr>
        <w:pStyle w:val="PL"/>
      </w:pPr>
      <w:r>
        <w:t xml:space="preserve">        '307':</w:t>
      </w:r>
    </w:p>
    <w:p w:rsidR="003228E1" w:rsidRDefault="003228E1" w:rsidP="003228E1">
      <w:pPr>
        <w:pStyle w:val="PL"/>
      </w:pPr>
      <w:r>
        <w:t xml:space="preserve">          </w:t>
      </w:r>
      <w:r>
        <w:rPr>
          <w:lang w:val="en-US"/>
        </w:rPr>
        <w:t xml:space="preserve">$ref: </w:t>
      </w:r>
      <w:r>
        <w:t>'TS29571_CommonData.yaml#/components/responses/307'</w:t>
      </w:r>
    </w:p>
    <w:p w:rsidR="003228E1" w:rsidRDefault="003228E1" w:rsidP="003228E1">
      <w:pPr>
        <w:pStyle w:val="PL"/>
      </w:pPr>
      <w:r>
        <w:t xml:space="preserve">        '308':</w:t>
      </w:r>
    </w:p>
    <w:p w:rsidR="003228E1" w:rsidRDefault="003228E1" w:rsidP="003228E1">
      <w:pPr>
        <w:pStyle w:val="PL"/>
      </w:pPr>
      <w:r>
        <w:t xml:space="preserve">          </w:t>
      </w:r>
      <w:r>
        <w:rPr>
          <w:lang w:val="en-US"/>
        </w:rPr>
        <w:t xml:space="preserve">$ref: </w:t>
      </w:r>
      <w:r>
        <w:t>'TS29571_CommonData.yaml#/components/responses/308'</w:t>
      </w:r>
    </w:p>
    <w:p w:rsidR="003228E1" w:rsidRDefault="003228E1" w:rsidP="003228E1">
      <w:pPr>
        <w:pStyle w:val="PL"/>
      </w:pPr>
      <w:r>
        <w:t xml:space="preserve">        '400':</w:t>
      </w:r>
    </w:p>
    <w:p w:rsidR="003228E1" w:rsidRDefault="003228E1" w:rsidP="003228E1">
      <w:pPr>
        <w:pStyle w:val="PL"/>
      </w:pPr>
      <w:r>
        <w:t xml:space="preserve">          $ref: 'TS29571_CommonData.yaml#/components/responses/400'</w:t>
      </w:r>
    </w:p>
    <w:p w:rsidR="003228E1" w:rsidRDefault="003228E1" w:rsidP="003228E1">
      <w:pPr>
        <w:pStyle w:val="PL"/>
      </w:pPr>
      <w:r>
        <w:t xml:space="preserve">        '401':</w:t>
      </w:r>
    </w:p>
    <w:p w:rsidR="003228E1" w:rsidRDefault="003228E1" w:rsidP="003228E1">
      <w:pPr>
        <w:pStyle w:val="PL"/>
      </w:pPr>
      <w:r>
        <w:t xml:space="preserve">          $ref: 'TS29571_CommonData.yaml#/components/responses/401'</w:t>
      </w:r>
    </w:p>
    <w:p w:rsidR="003228E1" w:rsidRDefault="003228E1" w:rsidP="003228E1">
      <w:pPr>
        <w:pStyle w:val="PL"/>
      </w:pPr>
      <w:r>
        <w:t xml:space="preserve">        '403':</w:t>
      </w:r>
    </w:p>
    <w:p w:rsidR="003228E1" w:rsidRDefault="003228E1" w:rsidP="003228E1">
      <w:pPr>
        <w:pStyle w:val="PL"/>
      </w:pPr>
      <w:r>
        <w:t xml:space="preserve">          $ref: 'TS29571_CommonData.yaml#/components/responses/403'</w:t>
      </w:r>
    </w:p>
    <w:p w:rsidR="003228E1" w:rsidRDefault="003228E1" w:rsidP="003228E1">
      <w:pPr>
        <w:pStyle w:val="PL"/>
      </w:pPr>
      <w:r>
        <w:t xml:space="preserve">        '404':</w:t>
      </w:r>
    </w:p>
    <w:p w:rsidR="003228E1" w:rsidRDefault="003228E1" w:rsidP="003228E1">
      <w:pPr>
        <w:pStyle w:val="PL"/>
      </w:pPr>
      <w:r>
        <w:t xml:space="preserve">          $ref: 'TS29571_CommonData.yaml#/components/responses/404'</w:t>
      </w:r>
    </w:p>
    <w:p w:rsidR="003228E1" w:rsidRDefault="003228E1" w:rsidP="003228E1">
      <w:pPr>
        <w:pStyle w:val="PL"/>
      </w:pPr>
      <w:r>
        <w:t xml:space="preserve">        '429':</w:t>
      </w:r>
    </w:p>
    <w:p w:rsidR="003228E1" w:rsidRDefault="003228E1" w:rsidP="003228E1">
      <w:pPr>
        <w:pStyle w:val="PL"/>
      </w:pPr>
      <w:r>
        <w:t xml:space="preserve">          $ref: 'TS29571_CommonData.yaml#/components/responses/429'</w:t>
      </w:r>
    </w:p>
    <w:p w:rsidR="003228E1" w:rsidRDefault="003228E1" w:rsidP="003228E1">
      <w:pPr>
        <w:pStyle w:val="PL"/>
      </w:pPr>
      <w:r>
        <w:t xml:space="preserve">        '500':</w:t>
      </w:r>
    </w:p>
    <w:p w:rsidR="003228E1" w:rsidRDefault="003228E1" w:rsidP="003228E1">
      <w:pPr>
        <w:pStyle w:val="PL"/>
      </w:pPr>
      <w:r>
        <w:t xml:space="preserve">          $ref: 'TS29571_CommonData.yaml#/components/responses/500'</w:t>
      </w:r>
    </w:p>
    <w:p w:rsidR="003228E1" w:rsidRDefault="003228E1" w:rsidP="003228E1">
      <w:pPr>
        <w:pStyle w:val="PL"/>
      </w:pPr>
      <w:r>
        <w:t xml:space="preserve">        '502':</w:t>
      </w:r>
    </w:p>
    <w:p w:rsidR="003228E1" w:rsidRDefault="003228E1" w:rsidP="003228E1">
      <w:pPr>
        <w:pStyle w:val="PL"/>
      </w:pPr>
      <w:r>
        <w:t xml:space="preserve">          $ref: 'TS29571_CommonData.yaml#/components/responses/502'</w:t>
      </w:r>
    </w:p>
    <w:p w:rsidR="003228E1" w:rsidRDefault="003228E1" w:rsidP="003228E1">
      <w:pPr>
        <w:pStyle w:val="PL"/>
      </w:pPr>
      <w:r>
        <w:t xml:space="preserve">        '503':</w:t>
      </w:r>
    </w:p>
    <w:p w:rsidR="003228E1" w:rsidRDefault="003228E1" w:rsidP="003228E1">
      <w:pPr>
        <w:pStyle w:val="PL"/>
      </w:pPr>
      <w:r>
        <w:t xml:space="preserve">          $ref: 'TS29571_CommonData.yaml#/components/responses/503'</w:t>
      </w:r>
    </w:p>
    <w:p w:rsidR="003228E1" w:rsidRDefault="003228E1" w:rsidP="003228E1">
      <w:pPr>
        <w:pStyle w:val="PL"/>
      </w:pPr>
      <w:r>
        <w:t xml:space="preserve">        default:</w:t>
      </w:r>
    </w:p>
    <w:p w:rsidR="003228E1" w:rsidRDefault="003228E1" w:rsidP="003228E1">
      <w:pPr>
        <w:pStyle w:val="PL"/>
      </w:pPr>
      <w:r>
        <w:t xml:space="preserve">          $ref: 'TS29571_CommonData.yaml#/components/responses/default'</w:t>
      </w:r>
    </w:p>
    <w:p w:rsidR="003228E1" w:rsidRDefault="003228E1" w:rsidP="003228E1">
      <w:pPr>
        <w:pStyle w:val="PL"/>
      </w:pPr>
    </w:p>
    <w:p w:rsidR="003228E1" w:rsidRDefault="003228E1" w:rsidP="003228E1">
      <w:pPr>
        <w:pStyle w:val="PL"/>
      </w:pPr>
      <w:r>
        <w:lastRenderedPageBreak/>
        <w:t xml:space="preserve">  /pcf-ue-bindings:</w:t>
      </w:r>
    </w:p>
    <w:p w:rsidR="003228E1" w:rsidRDefault="003228E1" w:rsidP="003228E1">
      <w:pPr>
        <w:pStyle w:val="PL"/>
      </w:pPr>
      <w:r>
        <w:t xml:space="preserve">    post:</w:t>
      </w:r>
    </w:p>
    <w:p w:rsidR="003228E1" w:rsidRDefault="003228E1" w:rsidP="003228E1">
      <w:pPr>
        <w:pStyle w:val="PL"/>
      </w:pPr>
      <w:r>
        <w:t xml:space="preserve">      summary: Create a new Individual PCF for a UE binding information</w:t>
      </w:r>
    </w:p>
    <w:p w:rsidR="003228E1" w:rsidRDefault="003228E1" w:rsidP="003228E1">
      <w:pPr>
        <w:pStyle w:val="PL"/>
      </w:pPr>
      <w:r>
        <w:t xml:space="preserve">      operationId: CreatePCFforUEBinding</w:t>
      </w:r>
    </w:p>
    <w:p w:rsidR="003228E1" w:rsidRDefault="003228E1" w:rsidP="003228E1">
      <w:pPr>
        <w:pStyle w:val="PL"/>
      </w:pPr>
      <w:r>
        <w:t xml:space="preserve">      tags:</w:t>
      </w:r>
    </w:p>
    <w:p w:rsidR="003228E1" w:rsidRDefault="003228E1" w:rsidP="003228E1">
      <w:pPr>
        <w:pStyle w:val="PL"/>
      </w:pPr>
      <w:r>
        <w:t xml:space="preserve">        - PCF for a UE Bindings (Collection)</w:t>
      </w:r>
    </w:p>
    <w:p w:rsidR="003228E1" w:rsidRDefault="003228E1" w:rsidP="003228E1">
      <w:pPr>
        <w:pStyle w:val="PL"/>
      </w:pPr>
      <w:r>
        <w:t xml:space="preserve">      requestBody:</w:t>
      </w:r>
    </w:p>
    <w:p w:rsidR="003228E1" w:rsidRDefault="003228E1" w:rsidP="003228E1">
      <w:pPr>
        <w:pStyle w:val="PL"/>
      </w:pPr>
      <w:r>
        <w:t xml:space="preserve">        required: true</w:t>
      </w:r>
    </w:p>
    <w:p w:rsidR="003228E1" w:rsidRDefault="003228E1" w:rsidP="003228E1">
      <w:pPr>
        <w:pStyle w:val="PL"/>
      </w:pPr>
      <w:r>
        <w:t xml:space="preserve">        content:</w:t>
      </w:r>
    </w:p>
    <w:p w:rsidR="003228E1" w:rsidRDefault="003228E1" w:rsidP="003228E1">
      <w:pPr>
        <w:pStyle w:val="PL"/>
      </w:pPr>
      <w:r>
        <w:t xml:space="preserve">          application/json:</w:t>
      </w:r>
    </w:p>
    <w:p w:rsidR="003228E1" w:rsidRDefault="003228E1" w:rsidP="003228E1">
      <w:pPr>
        <w:pStyle w:val="PL"/>
      </w:pPr>
      <w:r>
        <w:t xml:space="preserve">            schema:</w:t>
      </w:r>
    </w:p>
    <w:p w:rsidR="003228E1" w:rsidRDefault="003228E1" w:rsidP="003228E1">
      <w:pPr>
        <w:pStyle w:val="PL"/>
      </w:pPr>
      <w:r>
        <w:t xml:space="preserve">              $ref: '#/components/schemas/PcfForUeBinding'</w:t>
      </w:r>
    </w:p>
    <w:p w:rsidR="003228E1" w:rsidRDefault="003228E1" w:rsidP="003228E1">
      <w:pPr>
        <w:pStyle w:val="PL"/>
      </w:pPr>
      <w:r>
        <w:t xml:space="preserve">      responses:</w:t>
      </w:r>
    </w:p>
    <w:p w:rsidR="003228E1" w:rsidRDefault="003228E1" w:rsidP="003228E1">
      <w:pPr>
        <w:pStyle w:val="PL"/>
      </w:pPr>
      <w:r>
        <w:t xml:space="preserve">        '201':</w:t>
      </w:r>
    </w:p>
    <w:p w:rsidR="003228E1" w:rsidRDefault="003228E1" w:rsidP="003228E1">
      <w:pPr>
        <w:pStyle w:val="PL"/>
      </w:pPr>
      <w:r>
        <w:t xml:space="preserve">          description: The creation of an individual PCF for a UE binding.</w:t>
      </w:r>
    </w:p>
    <w:p w:rsidR="003228E1" w:rsidRDefault="003228E1" w:rsidP="003228E1">
      <w:pPr>
        <w:pStyle w:val="PL"/>
        <w:rPr>
          <w:rFonts w:eastAsia="等线"/>
        </w:rPr>
      </w:pPr>
      <w:r>
        <w:rPr>
          <w:rFonts w:eastAsia="等线"/>
        </w:rPr>
        <w:t xml:space="preserve">          content:</w:t>
      </w:r>
    </w:p>
    <w:p w:rsidR="003228E1" w:rsidRDefault="003228E1" w:rsidP="003228E1">
      <w:pPr>
        <w:pStyle w:val="PL"/>
        <w:rPr>
          <w:rFonts w:eastAsia="等线"/>
        </w:rPr>
      </w:pPr>
      <w:r>
        <w:rPr>
          <w:rFonts w:eastAsia="等线"/>
        </w:rPr>
        <w:t xml:space="preserve">            application/json:</w:t>
      </w:r>
    </w:p>
    <w:p w:rsidR="003228E1" w:rsidRDefault="003228E1" w:rsidP="003228E1">
      <w:pPr>
        <w:pStyle w:val="PL"/>
        <w:rPr>
          <w:rFonts w:eastAsia="等线"/>
        </w:rPr>
      </w:pPr>
      <w:r>
        <w:rPr>
          <w:rFonts w:eastAsia="等线"/>
        </w:rPr>
        <w:t xml:space="preserve">              schema:</w:t>
      </w:r>
    </w:p>
    <w:p w:rsidR="003228E1" w:rsidRDefault="003228E1" w:rsidP="003228E1">
      <w:pPr>
        <w:pStyle w:val="PL"/>
        <w:rPr>
          <w:rFonts w:eastAsia="等线"/>
        </w:rPr>
      </w:pPr>
      <w:r>
        <w:rPr>
          <w:rFonts w:eastAsia="等线"/>
        </w:rPr>
        <w:t xml:space="preserve">                $ref: '#/components/schemas/</w:t>
      </w:r>
      <w:r>
        <w:t>PcfForUeBinding</w:t>
      </w:r>
      <w:r>
        <w:rPr>
          <w:rFonts w:eastAsia="等线"/>
        </w:rPr>
        <w:t>'</w:t>
      </w:r>
    </w:p>
    <w:p w:rsidR="003228E1" w:rsidRDefault="003228E1" w:rsidP="003228E1">
      <w:pPr>
        <w:pStyle w:val="PL"/>
        <w:rPr>
          <w:rFonts w:eastAsia="等线"/>
        </w:rPr>
      </w:pPr>
      <w:r>
        <w:rPr>
          <w:rFonts w:eastAsia="等线"/>
        </w:rPr>
        <w:t xml:space="preserve">          headers:</w:t>
      </w:r>
    </w:p>
    <w:p w:rsidR="003228E1" w:rsidRDefault="003228E1" w:rsidP="003228E1">
      <w:pPr>
        <w:pStyle w:val="PL"/>
        <w:rPr>
          <w:rFonts w:eastAsia="等线"/>
        </w:rPr>
      </w:pPr>
      <w:r>
        <w:rPr>
          <w:rFonts w:eastAsia="等线"/>
        </w:rPr>
        <w:t xml:space="preserve">            Location:</w:t>
      </w:r>
    </w:p>
    <w:p w:rsidR="003228E1" w:rsidRDefault="003228E1" w:rsidP="003228E1">
      <w:pPr>
        <w:pStyle w:val="PL"/>
        <w:rPr>
          <w:rFonts w:eastAsia="等线"/>
        </w:rPr>
      </w:pPr>
      <w:r>
        <w:rPr>
          <w:rFonts w:eastAsia="等线"/>
        </w:rPr>
        <w:t xml:space="preserve">              description: </w:t>
      </w:r>
      <w:r>
        <w:t>&gt;</w:t>
      </w:r>
    </w:p>
    <w:p w:rsidR="003228E1" w:rsidRDefault="003228E1" w:rsidP="003228E1">
      <w:pPr>
        <w:pStyle w:val="PL"/>
        <w:rPr>
          <w:rFonts w:eastAsia="等线"/>
        </w:rPr>
      </w:pPr>
      <w:r>
        <w:rPr>
          <w:rFonts w:eastAsia="等线"/>
        </w:rPr>
        <w:t xml:space="preserve">                Contains the URI of the newly created resource, according to the structure</w:t>
      </w:r>
    </w:p>
    <w:p w:rsidR="003228E1" w:rsidRDefault="003228E1" w:rsidP="003228E1">
      <w:pPr>
        <w:pStyle w:val="PL"/>
        <w:rPr>
          <w:rFonts w:eastAsia="等线"/>
        </w:rPr>
      </w:pPr>
      <w:r>
        <w:rPr>
          <w:rFonts w:eastAsia="等线"/>
        </w:rPr>
        <w:t xml:space="preserve">                {apiRoot}/nbsf-management/&lt;apiVersion&gt;/</w:t>
      </w:r>
      <w:r>
        <w:t>pcf-ue-bindings/{bindingId}</w:t>
      </w:r>
    </w:p>
    <w:p w:rsidR="003228E1" w:rsidRDefault="003228E1" w:rsidP="003228E1">
      <w:pPr>
        <w:pStyle w:val="PL"/>
        <w:rPr>
          <w:rFonts w:eastAsia="等线"/>
        </w:rPr>
      </w:pPr>
      <w:r>
        <w:rPr>
          <w:rFonts w:eastAsia="等线"/>
        </w:rPr>
        <w:t xml:space="preserve">              required: true</w:t>
      </w:r>
    </w:p>
    <w:p w:rsidR="003228E1" w:rsidRDefault="003228E1" w:rsidP="003228E1">
      <w:pPr>
        <w:pStyle w:val="PL"/>
        <w:rPr>
          <w:rFonts w:eastAsia="等线"/>
        </w:rPr>
      </w:pPr>
      <w:r>
        <w:rPr>
          <w:rFonts w:eastAsia="等线"/>
        </w:rPr>
        <w:t xml:space="preserve">              schema:</w:t>
      </w:r>
    </w:p>
    <w:p w:rsidR="003228E1" w:rsidRDefault="003228E1" w:rsidP="003228E1">
      <w:pPr>
        <w:pStyle w:val="PL"/>
        <w:rPr>
          <w:rFonts w:eastAsia="等线"/>
        </w:rPr>
      </w:pPr>
      <w:r>
        <w:rPr>
          <w:rFonts w:eastAsia="等线"/>
        </w:rPr>
        <w:t xml:space="preserve">                type: string</w:t>
      </w:r>
    </w:p>
    <w:p w:rsidR="003228E1" w:rsidRDefault="003228E1" w:rsidP="003228E1">
      <w:pPr>
        <w:pStyle w:val="PL"/>
      </w:pPr>
      <w:r>
        <w:t xml:space="preserve">        '400':</w:t>
      </w:r>
    </w:p>
    <w:p w:rsidR="003228E1" w:rsidRDefault="003228E1" w:rsidP="003228E1">
      <w:pPr>
        <w:pStyle w:val="PL"/>
      </w:pPr>
      <w:r>
        <w:t xml:space="preserve">          $ref: 'TS29571_CommonData.yaml#/components/responses/400'</w:t>
      </w:r>
    </w:p>
    <w:p w:rsidR="003228E1" w:rsidRDefault="003228E1" w:rsidP="003228E1">
      <w:pPr>
        <w:pStyle w:val="PL"/>
      </w:pPr>
      <w:r>
        <w:t xml:space="preserve">        '401':</w:t>
      </w:r>
    </w:p>
    <w:p w:rsidR="003228E1" w:rsidRDefault="003228E1" w:rsidP="003228E1">
      <w:pPr>
        <w:pStyle w:val="PL"/>
      </w:pPr>
      <w:r>
        <w:t xml:space="preserve">          $ref: 'TS29571_CommonData.yaml#/components/responses/401'</w:t>
      </w:r>
    </w:p>
    <w:p w:rsidR="003228E1" w:rsidRDefault="003228E1" w:rsidP="003228E1">
      <w:pPr>
        <w:pStyle w:val="PL"/>
        <w:rPr>
          <w:rFonts w:eastAsia="等线"/>
        </w:rPr>
      </w:pPr>
      <w:r>
        <w:rPr>
          <w:rFonts w:eastAsia="等线"/>
        </w:rPr>
        <w:t xml:space="preserve">        '403':</w:t>
      </w:r>
    </w:p>
    <w:p w:rsidR="003228E1" w:rsidRDefault="003228E1" w:rsidP="003228E1">
      <w:pPr>
        <w:pStyle w:val="PL"/>
      </w:pPr>
      <w:r>
        <w:t xml:space="preserve">          $ref: 'TS29571_CommonData.yaml#/components/responses/403'</w:t>
      </w:r>
    </w:p>
    <w:p w:rsidR="003228E1" w:rsidRDefault="003228E1" w:rsidP="003228E1">
      <w:pPr>
        <w:pStyle w:val="PL"/>
      </w:pPr>
      <w:r>
        <w:t xml:space="preserve">        '404':</w:t>
      </w:r>
    </w:p>
    <w:p w:rsidR="003228E1" w:rsidRDefault="003228E1" w:rsidP="003228E1">
      <w:pPr>
        <w:pStyle w:val="PL"/>
      </w:pPr>
      <w:r>
        <w:t xml:space="preserve">          $ref: 'TS29571_CommonData.yaml#/components/responses/404'</w:t>
      </w:r>
    </w:p>
    <w:p w:rsidR="003228E1" w:rsidRDefault="003228E1" w:rsidP="003228E1">
      <w:pPr>
        <w:pStyle w:val="PL"/>
      </w:pPr>
      <w:r>
        <w:t xml:space="preserve">        '411':</w:t>
      </w:r>
    </w:p>
    <w:p w:rsidR="003228E1" w:rsidRDefault="003228E1" w:rsidP="003228E1">
      <w:pPr>
        <w:pStyle w:val="PL"/>
      </w:pPr>
      <w:r>
        <w:t xml:space="preserve">          $ref: 'TS29571_CommonData.yaml#/components/responses/411'</w:t>
      </w:r>
    </w:p>
    <w:p w:rsidR="003228E1" w:rsidRDefault="003228E1" w:rsidP="003228E1">
      <w:pPr>
        <w:pStyle w:val="PL"/>
      </w:pPr>
      <w:r>
        <w:t xml:space="preserve">        '413':</w:t>
      </w:r>
    </w:p>
    <w:p w:rsidR="003228E1" w:rsidRDefault="003228E1" w:rsidP="003228E1">
      <w:pPr>
        <w:pStyle w:val="PL"/>
      </w:pPr>
      <w:r>
        <w:t xml:space="preserve">          $ref: 'TS29571_CommonData.yaml#/components/responses/413'</w:t>
      </w:r>
    </w:p>
    <w:p w:rsidR="003228E1" w:rsidRDefault="003228E1" w:rsidP="003228E1">
      <w:pPr>
        <w:pStyle w:val="PL"/>
      </w:pPr>
      <w:r>
        <w:t xml:space="preserve">        '415':</w:t>
      </w:r>
    </w:p>
    <w:p w:rsidR="003228E1" w:rsidRDefault="003228E1" w:rsidP="003228E1">
      <w:pPr>
        <w:pStyle w:val="PL"/>
      </w:pPr>
      <w:r>
        <w:t xml:space="preserve">          $ref: 'TS29571_CommonData.yaml#/components/responses/415'</w:t>
      </w:r>
    </w:p>
    <w:p w:rsidR="003228E1" w:rsidRDefault="003228E1" w:rsidP="003228E1">
      <w:pPr>
        <w:pStyle w:val="PL"/>
      </w:pPr>
      <w:r>
        <w:t xml:space="preserve">        '429':</w:t>
      </w:r>
    </w:p>
    <w:p w:rsidR="003228E1" w:rsidRDefault="003228E1" w:rsidP="003228E1">
      <w:pPr>
        <w:pStyle w:val="PL"/>
      </w:pPr>
      <w:r>
        <w:t xml:space="preserve">          $ref: 'TS29571_CommonData.yaml#/components/responses/429'</w:t>
      </w:r>
    </w:p>
    <w:p w:rsidR="003228E1" w:rsidRDefault="003228E1" w:rsidP="003228E1">
      <w:pPr>
        <w:pStyle w:val="PL"/>
      </w:pPr>
      <w:r>
        <w:t xml:space="preserve">        '500':</w:t>
      </w:r>
    </w:p>
    <w:p w:rsidR="003228E1" w:rsidRDefault="003228E1" w:rsidP="003228E1">
      <w:pPr>
        <w:pStyle w:val="PL"/>
      </w:pPr>
      <w:r>
        <w:t xml:space="preserve">          $ref: 'TS29571_CommonData.yaml#/components/responses/500'</w:t>
      </w:r>
    </w:p>
    <w:p w:rsidR="003228E1" w:rsidRDefault="003228E1" w:rsidP="003228E1">
      <w:pPr>
        <w:pStyle w:val="PL"/>
      </w:pPr>
      <w:r>
        <w:t xml:space="preserve">        '502':</w:t>
      </w:r>
    </w:p>
    <w:p w:rsidR="003228E1" w:rsidRDefault="003228E1" w:rsidP="003228E1">
      <w:pPr>
        <w:pStyle w:val="PL"/>
      </w:pPr>
      <w:r>
        <w:t xml:space="preserve">          $ref: 'TS29571_CommonData.yaml#/components/responses/502'</w:t>
      </w:r>
    </w:p>
    <w:p w:rsidR="003228E1" w:rsidRDefault="003228E1" w:rsidP="003228E1">
      <w:pPr>
        <w:pStyle w:val="PL"/>
      </w:pPr>
      <w:r>
        <w:t xml:space="preserve">        '503':</w:t>
      </w:r>
    </w:p>
    <w:p w:rsidR="003228E1" w:rsidRDefault="003228E1" w:rsidP="003228E1">
      <w:pPr>
        <w:pStyle w:val="PL"/>
      </w:pPr>
      <w:r>
        <w:t xml:space="preserve">          $ref: 'TS29571_CommonData.yaml#/components/responses/503'</w:t>
      </w:r>
    </w:p>
    <w:p w:rsidR="003228E1" w:rsidRDefault="003228E1" w:rsidP="003228E1">
      <w:pPr>
        <w:pStyle w:val="PL"/>
      </w:pPr>
      <w:r>
        <w:t xml:space="preserve">        default:</w:t>
      </w:r>
    </w:p>
    <w:p w:rsidR="003228E1" w:rsidRDefault="003228E1" w:rsidP="003228E1">
      <w:pPr>
        <w:pStyle w:val="PL"/>
      </w:pPr>
      <w:r>
        <w:t xml:space="preserve">          $ref: 'TS29571_CommonData.yaml#/components/responses/default'</w:t>
      </w:r>
    </w:p>
    <w:p w:rsidR="003228E1" w:rsidRDefault="003228E1" w:rsidP="003228E1">
      <w:pPr>
        <w:pStyle w:val="PL"/>
      </w:pPr>
      <w:r>
        <w:t xml:space="preserve">    get:</w:t>
      </w:r>
    </w:p>
    <w:p w:rsidR="003228E1" w:rsidRDefault="003228E1" w:rsidP="003228E1">
      <w:pPr>
        <w:pStyle w:val="PL"/>
      </w:pPr>
      <w:r>
        <w:t xml:space="preserve">      summary: Read PCF for a UE Bindings information</w:t>
      </w:r>
    </w:p>
    <w:p w:rsidR="003228E1" w:rsidRDefault="003228E1" w:rsidP="003228E1">
      <w:pPr>
        <w:pStyle w:val="PL"/>
      </w:pPr>
      <w:r>
        <w:t xml:space="preserve">      operationId: GetPCFForUeBindings</w:t>
      </w:r>
    </w:p>
    <w:p w:rsidR="003228E1" w:rsidRDefault="003228E1" w:rsidP="003228E1">
      <w:pPr>
        <w:pStyle w:val="PL"/>
      </w:pPr>
      <w:r>
        <w:t xml:space="preserve">      tags:</w:t>
      </w:r>
    </w:p>
    <w:p w:rsidR="003228E1" w:rsidRDefault="003228E1" w:rsidP="003228E1">
      <w:pPr>
        <w:pStyle w:val="PL"/>
      </w:pPr>
      <w:r>
        <w:t xml:space="preserve">        - PCF for a UE Bindings (Collection)</w:t>
      </w:r>
    </w:p>
    <w:p w:rsidR="003228E1" w:rsidRDefault="003228E1" w:rsidP="003228E1">
      <w:pPr>
        <w:pStyle w:val="PL"/>
      </w:pPr>
      <w:r>
        <w:t xml:space="preserve">      parameters:</w:t>
      </w:r>
    </w:p>
    <w:p w:rsidR="003228E1" w:rsidRDefault="003228E1" w:rsidP="003228E1">
      <w:pPr>
        <w:pStyle w:val="PL"/>
      </w:pPr>
      <w:r>
        <w:t xml:space="preserve">        - name: supi</w:t>
      </w:r>
    </w:p>
    <w:p w:rsidR="003228E1" w:rsidRDefault="003228E1" w:rsidP="003228E1">
      <w:pPr>
        <w:pStyle w:val="PL"/>
      </w:pPr>
      <w:r>
        <w:t xml:space="preserve">          in: query</w:t>
      </w:r>
    </w:p>
    <w:p w:rsidR="003228E1" w:rsidRDefault="003228E1" w:rsidP="003228E1">
      <w:pPr>
        <w:pStyle w:val="PL"/>
      </w:pPr>
      <w:r>
        <w:t xml:space="preserve">          description: Subscription Permanent Identifier.</w:t>
      </w:r>
    </w:p>
    <w:p w:rsidR="003228E1" w:rsidRDefault="003228E1" w:rsidP="003228E1">
      <w:pPr>
        <w:pStyle w:val="PL"/>
      </w:pPr>
      <w:r>
        <w:t xml:space="preserve">          required: false</w:t>
      </w:r>
    </w:p>
    <w:p w:rsidR="003228E1" w:rsidRDefault="003228E1" w:rsidP="003228E1">
      <w:pPr>
        <w:pStyle w:val="PL"/>
      </w:pPr>
      <w:r>
        <w:t xml:space="preserve">          schema:</w:t>
      </w:r>
    </w:p>
    <w:p w:rsidR="003228E1" w:rsidRDefault="003228E1" w:rsidP="003228E1">
      <w:pPr>
        <w:pStyle w:val="PL"/>
      </w:pPr>
      <w:r>
        <w:t xml:space="preserve">            $ref: 'TS29571_CommonData.yaml#/components/schemas/Supi'</w:t>
      </w:r>
    </w:p>
    <w:p w:rsidR="003228E1" w:rsidRDefault="003228E1" w:rsidP="003228E1">
      <w:pPr>
        <w:pStyle w:val="PL"/>
      </w:pPr>
      <w:r>
        <w:t xml:space="preserve">        - name: gpsi</w:t>
      </w:r>
    </w:p>
    <w:p w:rsidR="003228E1" w:rsidRDefault="003228E1" w:rsidP="003228E1">
      <w:pPr>
        <w:pStyle w:val="PL"/>
      </w:pPr>
      <w:r>
        <w:t xml:space="preserve">          in: query</w:t>
      </w:r>
    </w:p>
    <w:p w:rsidR="003228E1" w:rsidRDefault="003228E1" w:rsidP="003228E1">
      <w:pPr>
        <w:pStyle w:val="PL"/>
      </w:pPr>
      <w:r>
        <w:t xml:space="preserve">          description: Generic Public Subscription Identifier</w:t>
      </w:r>
    </w:p>
    <w:p w:rsidR="003228E1" w:rsidRDefault="003228E1" w:rsidP="003228E1">
      <w:pPr>
        <w:pStyle w:val="PL"/>
      </w:pPr>
      <w:r>
        <w:t xml:space="preserve">          required: false</w:t>
      </w:r>
    </w:p>
    <w:p w:rsidR="003228E1" w:rsidRDefault="003228E1" w:rsidP="003228E1">
      <w:pPr>
        <w:pStyle w:val="PL"/>
      </w:pPr>
      <w:r>
        <w:t xml:space="preserve">          schema:</w:t>
      </w:r>
    </w:p>
    <w:p w:rsidR="003228E1" w:rsidRDefault="003228E1" w:rsidP="003228E1">
      <w:pPr>
        <w:pStyle w:val="PL"/>
      </w:pPr>
      <w:r>
        <w:t xml:space="preserve">            $ref: 'TS29571_CommonData.yaml#/components/schemas/Gpsi'</w:t>
      </w:r>
    </w:p>
    <w:p w:rsidR="003228E1" w:rsidRDefault="003228E1" w:rsidP="003228E1">
      <w:pPr>
        <w:pStyle w:val="PL"/>
      </w:pPr>
      <w:r>
        <w:t xml:space="preserve">        - name: supp-feat</w:t>
      </w:r>
    </w:p>
    <w:p w:rsidR="003228E1" w:rsidRDefault="003228E1" w:rsidP="003228E1">
      <w:pPr>
        <w:pStyle w:val="PL"/>
      </w:pPr>
      <w:r>
        <w:t xml:space="preserve">          in: query</w:t>
      </w:r>
    </w:p>
    <w:p w:rsidR="003228E1" w:rsidRDefault="003228E1" w:rsidP="003228E1">
      <w:pPr>
        <w:pStyle w:val="PL"/>
      </w:pPr>
      <w:r>
        <w:t xml:space="preserve">          description: To filter irrelevant responses related to unsupported features.</w:t>
      </w:r>
    </w:p>
    <w:p w:rsidR="003228E1" w:rsidRDefault="003228E1" w:rsidP="003228E1">
      <w:pPr>
        <w:pStyle w:val="PL"/>
      </w:pPr>
      <w:r>
        <w:t xml:space="preserve">          schema:</w:t>
      </w:r>
    </w:p>
    <w:p w:rsidR="003228E1" w:rsidRDefault="003228E1" w:rsidP="003228E1">
      <w:pPr>
        <w:pStyle w:val="PL"/>
      </w:pPr>
      <w:r>
        <w:t xml:space="preserve">            $ref: 'TS29571_CommonData.yaml#/components/schemas/SupportedFeatures'</w:t>
      </w:r>
    </w:p>
    <w:p w:rsidR="003228E1" w:rsidRDefault="003228E1" w:rsidP="003228E1">
      <w:pPr>
        <w:pStyle w:val="PL"/>
      </w:pPr>
      <w:r>
        <w:t xml:space="preserve">      responses:</w:t>
      </w:r>
    </w:p>
    <w:p w:rsidR="003228E1" w:rsidRDefault="003228E1" w:rsidP="003228E1">
      <w:pPr>
        <w:pStyle w:val="PL"/>
      </w:pPr>
      <w:r>
        <w:t xml:space="preserve">        '200':</w:t>
      </w:r>
    </w:p>
    <w:p w:rsidR="003228E1" w:rsidRDefault="003228E1" w:rsidP="003228E1">
      <w:pPr>
        <w:pStyle w:val="PL"/>
      </w:pPr>
      <w:r>
        <w:t xml:space="preserve">          description: &gt;</w:t>
      </w:r>
    </w:p>
    <w:p w:rsidR="003228E1" w:rsidRDefault="003228E1" w:rsidP="003228E1">
      <w:pPr>
        <w:pStyle w:val="PL"/>
      </w:pPr>
      <w:r>
        <w:t xml:space="preserve">            The individual PCF for a UE binding session binding information resource matching the</w:t>
      </w:r>
    </w:p>
    <w:p w:rsidR="003228E1" w:rsidRDefault="003228E1" w:rsidP="003228E1">
      <w:pPr>
        <w:pStyle w:val="PL"/>
      </w:pPr>
      <w:r>
        <w:lastRenderedPageBreak/>
        <w:t xml:space="preserve">            query parameter(s) is returned.</w:t>
      </w:r>
    </w:p>
    <w:p w:rsidR="003228E1" w:rsidRDefault="003228E1" w:rsidP="003228E1">
      <w:pPr>
        <w:pStyle w:val="PL"/>
      </w:pPr>
      <w:r>
        <w:t xml:space="preserve">          content:</w:t>
      </w:r>
    </w:p>
    <w:p w:rsidR="003228E1" w:rsidRDefault="003228E1" w:rsidP="003228E1">
      <w:pPr>
        <w:pStyle w:val="PL"/>
      </w:pPr>
      <w:r>
        <w:t xml:space="preserve">            application/json:</w:t>
      </w:r>
    </w:p>
    <w:p w:rsidR="003228E1" w:rsidRDefault="003228E1" w:rsidP="003228E1">
      <w:pPr>
        <w:pStyle w:val="PL"/>
      </w:pPr>
      <w:r>
        <w:t xml:space="preserve">              schema:</w:t>
      </w:r>
    </w:p>
    <w:p w:rsidR="003228E1" w:rsidRDefault="003228E1" w:rsidP="003228E1">
      <w:pPr>
        <w:pStyle w:val="PL"/>
      </w:pPr>
      <w:r>
        <w:t xml:space="preserve">                type: array</w:t>
      </w:r>
    </w:p>
    <w:p w:rsidR="003228E1" w:rsidRDefault="003228E1" w:rsidP="003228E1">
      <w:pPr>
        <w:pStyle w:val="PL"/>
      </w:pPr>
      <w:r>
        <w:t xml:space="preserve">                items:</w:t>
      </w:r>
    </w:p>
    <w:p w:rsidR="003228E1" w:rsidRDefault="003228E1" w:rsidP="003228E1">
      <w:pPr>
        <w:pStyle w:val="PL"/>
      </w:pPr>
      <w:r>
        <w:t xml:space="preserve">                  $ref: '#/components/schemas/PcfForUeBinding'</w:t>
      </w:r>
    </w:p>
    <w:p w:rsidR="003228E1" w:rsidRDefault="003228E1" w:rsidP="003228E1">
      <w:pPr>
        <w:pStyle w:val="PL"/>
      </w:pPr>
      <w:r>
        <w:t xml:space="preserve">                minItems: 0</w:t>
      </w:r>
    </w:p>
    <w:p w:rsidR="003228E1" w:rsidRDefault="003228E1" w:rsidP="003228E1">
      <w:pPr>
        <w:pStyle w:val="PL"/>
      </w:pPr>
      <w:r>
        <w:t xml:space="preserve">        '400':</w:t>
      </w:r>
    </w:p>
    <w:p w:rsidR="003228E1" w:rsidRDefault="003228E1" w:rsidP="003228E1">
      <w:pPr>
        <w:pStyle w:val="PL"/>
      </w:pPr>
      <w:r>
        <w:t xml:space="preserve">          $ref: 'TS29571_CommonData.yaml#/components/responses/400'</w:t>
      </w:r>
    </w:p>
    <w:p w:rsidR="003228E1" w:rsidRDefault="003228E1" w:rsidP="003228E1">
      <w:pPr>
        <w:pStyle w:val="PL"/>
      </w:pPr>
      <w:r>
        <w:t xml:space="preserve">        '401':</w:t>
      </w:r>
    </w:p>
    <w:p w:rsidR="003228E1" w:rsidRDefault="003228E1" w:rsidP="003228E1">
      <w:pPr>
        <w:pStyle w:val="PL"/>
      </w:pPr>
      <w:r>
        <w:t xml:space="preserve">          $ref: 'TS29571_CommonData.yaml#/components/responses/401'</w:t>
      </w:r>
    </w:p>
    <w:p w:rsidR="003228E1" w:rsidRDefault="003228E1" w:rsidP="003228E1">
      <w:pPr>
        <w:pStyle w:val="PL"/>
        <w:rPr>
          <w:rFonts w:eastAsia="等线"/>
        </w:rPr>
      </w:pPr>
      <w:r>
        <w:rPr>
          <w:rFonts w:eastAsia="等线"/>
        </w:rPr>
        <w:t xml:space="preserve">        '403':</w:t>
      </w:r>
    </w:p>
    <w:p w:rsidR="003228E1" w:rsidRDefault="003228E1" w:rsidP="003228E1">
      <w:pPr>
        <w:pStyle w:val="PL"/>
        <w:rPr>
          <w:rFonts w:eastAsia="等线"/>
        </w:rPr>
      </w:pPr>
      <w:r>
        <w:rPr>
          <w:rFonts w:eastAsia="等线"/>
        </w:rPr>
        <w:t xml:space="preserve">          $ref: 'TS29571_CommonData.yaml#/components/responses/403'</w:t>
      </w:r>
    </w:p>
    <w:p w:rsidR="003228E1" w:rsidRDefault="003228E1" w:rsidP="003228E1">
      <w:pPr>
        <w:pStyle w:val="PL"/>
      </w:pPr>
      <w:r>
        <w:t xml:space="preserve">        '404':</w:t>
      </w:r>
    </w:p>
    <w:p w:rsidR="003228E1" w:rsidRDefault="003228E1" w:rsidP="003228E1">
      <w:pPr>
        <w:pStyle w:val="PL"/>
      </w:pPr>
      <w:r>
        <w:t xml:space="preserve">          $ref: 'TS29571_CommonData.yaml#/components/responses/404'</w:t>
      </w:r>
    </w:p>
    <w:p w:rsidR="003228E1" w:rsidRDefault="003228E1" w:rsidP="003228E1">
      <w:pPr>
        <w:pStyle w:val="PL"/>
        <w:rPr>
          <w:rFonts w:eastAsia="等线"/>
        </w:rPr>
      </w:pPr>
      <w:r>
        <w:rPr>
          <w:rFonts w:eastAsia="等线"/>
        </w:rPr>
        <w:t xml:space="preserve">        '406':</w:t>
      </w:r>
    </w:p>
    <w:p w:rsidR="003228E1" w:rsidRDefault="003228E1" w:rsidP="003228E1">
      <w:pPr>
        <w:pStyle w:val="PL"/>
        <w:rPr>
          <w:rFonts w:eastAsia="等线"/>
        </w:rPr>
      </w:pPr>
      <w:r>
        <w:rPr>
          <w:rFonts w:eastAsia="等线"/>
        </w:rPr>
        <w:t xml:space="preserve">          $ref: 'TS29571_CommonData.yaml#/components/responses/406'</w:t>
      </w:r>
    </w:p>
    <w:p w:rsidR="003228E1" w:rsidRDefault="003228E1" w:rsidP="003228E1">
      <w:pPr>
        <w:pStyle w:val="PL"/>
      </w:pPr>
      <w:r>
        <w:t xml:space="preserve">        '414':</w:t>
      </w:r>
    </w:p>
    <w:p w:rsidR="003228E1" w:rsidRDefault="003228E1" w:rsidP="003228E1">
      <w:pPr>
        <w:pStyle w:val="PL"/>
      </w:pPr>
      <w:r>
        <w:t xml:space="preserve">          $ref: 'TS29571_CommonData.yaml#/components/responses/414'</w:t>
      </w:r>
    </w:p>
    <w:p w:rsidR="003228E1" w:rsidRDefault="003228E1" w:rsidP="003228E1">
      <w:pPr>
        <w:pStyle w:val="PL"/>
      </w:pPr>
      <w:r>
        <w:t xml:space="preserve">        '429':</w:t>
      </w:r>
    </w:p>
    <w:p w:rsidR="003228E1" w:rsidRDefault="003228E1" w:rsidP="003228E1">
      <w:pPr>
        <w:pStyle w:val="PL"/>
      </w:pPr>
      <w:r>
        <w:t xml:space="preserve">          $ref: 'TS29571_CommonData.yaml#/components/responses/429'</w:t>
      </w:r>
    </w:p>
    <w:p w:rsidR="003228E1" w:rsidRDefault="003228E1" w:rsidP="003228E1">
      <w:pPr>
        <w:pStyle w:val="PL"/>
      </w:pPr>
      <w:r>
        <w:t xml:space="preserve">        '500':</w:t>
      </w:r>
    </w:p>
    <w:p w:rsidR="003228E1" w:rsidRDefault="003228E1" w:rsidP="003228E1">
      <w:pPr>
        <w:pStyle w:val="PL"/>
      </w:pPr>
      <w:r>
        <w:t xml:space="preserve">          $ref: 'TS29571_CommonData.yaml#/components/responses/500'</w:t>
      </w:r>
    </w:p>
    <w:p w:rsidR="003228E1" w:rsidRDefault="003228E1" w:rsidP="003228E1">
      <w:pPr>
        <w:pStyle w:val="PL"/>
      </w:pPr>
      <w:r>
        <w:t xml:space="preserve">        '502':</w:t>
      </w:r>
    </w:p>
    <w:p w:rsidR="003228E1" w:rsidRDefault="003228E1" w:rsidP="003228E1">
      <w:pPr>
        <w:pStyle w:val="PL"/>
      </w:pPr>
      <w:r>
        <w:t xml:space="preserve">          $ref: 'TS29571_CommonData.yaml#/components/responses/502'</w:t>
      </w:r>
    </w:p>
    <w:p w:rsidR="003228E1" w:rsidRDefault="003228E1" w:rsidP="003228E1">
      <w:pPr>
        <w:pStyle w:val="PL"/>
      </w:pPr>
      <w:r>
        <w:t xml:space="preserve">        '503':</w:t>
      </w:r>
    </w:p>
    <w:p w:rsidR="003228E1" w:rsidRDefault="003228E1" w:rsidP="003228E1">
      <w:pPr>
        <w:pStyle w:val="PL"/>
      </w:pPr>
      <w:r>
        <w:t xml:space="preserve">          $ref: 'TS29571_CommonData.yaml#/components/responses/503'</w:t>
      </w:r>
    </w:p>
    <w:p w:rsidR="003228E1" w:rsidRDefault="003228E1" w:rsidP="003228E1">
      <w:pPr>
        <w:pStyle w:val="PL"/>
      </w:pPr>
      <w:r>
        <w:t xml:space="preserve">        default:</w:t>
      </w:r>
    </w:p>
    <w:p w:rsidR="003228E1" w:rsidRDefault="003228E1" w:rsidP="003228E1">
      <w:pPr>
        <w:pStyle w:val="PL"/>
      </w:pPr>
      <w:r>
        <w:t xml:space="preserve">          $ref: 'TS29571_CommonData.yaml#/components/responses/default'</w:t>
      </w:r>
    </w:p>
    <w:p w:rsidR="003228E1" w:rsidRDefault="003228E1" w:rsidP="003228E1">
      <w:pPr>
        <w:pStyle w:val="PL"/>
      </w:pPr>
    </w:p>
    <w:p w:rsidR="003228E1" w:rsidRDefault="003228E1" w:rsidP="003228E1">
      <w:pPr>
        <w:pStyle w:val="PL"/>
      </w:pPr>
      <w:r>
        <w:t xml:space="preserve">  /pcf-ue-bindings/{bindingId}:</w:t>
      </w:r>
    </w:p>
    <w:p w:rsidR="003228E1" w:rsidRDefault="003228E1" w:rsidP="003228E1">
      <w:pPr>
        <w:pStyle w:val="PL"/>
      </w:pPr>
      <w:r>
        <w:t xml:space="preserve">    delete:</w:t>
      </w:r>
    </w:p>
    <w:p w:rsidR="003228E1" w:rsidRDefault="003228E1" w:rsidP="003228E1">
      <w:pPr>
        <w:pStyle w:val="PL"/>
      </w:pPr>
      <w:r>
        <w:t xml:space="preserve">      summary: Delete an existing Individual PCF for a UE Binding information</w:t>
      </w:r>
    </w:p>
    <w:p w:rsidR="003228E1" w:rsidRDefault="003228E1" w:rsidP="003228E1">
      <w:pPr>
        <w:pStyle w:val="PL"/>
      </w:pPr>
      <w:r>
        <w:t xml:space="preserve">      operationId: DeleteIndPCFforUEBinding</w:t>
      </w:r>
    </w:p>
    <w:p w:rsidR="003228E1" w:rsidRDefault="003228E1" w:rsidP="003228E1">
      <w:pPr>
        <w:pStyle w:val="PL"/>
      </w:pPr>
      <w:r>
        <w:t xml:space="preserve">      tags:</w:t>
      </w:r>
    </w:p>
    <w:p w:rsidR="003228E1" w:rsidRDefault="003228E1" w:rsidP="003228E1">
      <w:pPr>
        <w:pStyle w:val="PL"/>
      </w:pPr>
      <w:r>
        <w:t xml:space="preserve">        - Individual PCF for a UE Binding (Document)</w:t>
      </w:r>
    </w:p>
    <w:p w:rsidR="003228E1" w:rsidRDefault="003228E1" w:rsidP="003228E1">
      <w:pPr>
        <w:pStyle w:val="PL"/>
      </w:pPr>
      <w:r>
        <w:t xml:space="preserve">      parameters:</w:t>
      </w:r>
    </w:p>
    <w:p w:rsidR="003228E1" w:rsidRDefault="003228E1" w:rsidP="003228E1">
      <w:pPr>
        <w:pStyle w:val="PL"/>
      </w:pPr>
      <w:r>
        <w:t xml:space="preserve">        - name: bindingId</w:t>
      </w:r>
    </w:p>
    <w:p w:rsidR="003228E1" w:rsidRDefault="003228E1" w:rsidP="003228E1">
      <w:pPr>
        <w:pStyle w:val="PL"/>
      </w:pPr>
      <w:r>
        <w:t xml:space="preserve">          in: path</w:t>
      </w:r>
    </w:p>
    <w:p w:rsidR="003228E1" w:rsidRDefault="003228E1" w:rsidP="003228E1">
      <w:pPr>
        <w:pStyle w:val="PL"/>
      </w:pPr>
      <w:r>
        <w:t xml:space="preserve">          description: Represents the individual PCF for a UE Binding.</w:t>
      </w:r>
    </w:p>
    <w:p w:rsidR="003228E1" w:rsidRDefault="003228E1" w:rsidP="003228E1">
      <w:pPr>
        <w:pStyle w:val="PL"/>
      </w:pPr>
      <w:r>
        <w:t xml:space="preserve">          required: true</w:t>
      </w:r>
    </w:p>
    <w:p w:rsidR="003228E1" w:rsidRDefault="003228E1" w:rsidP="003228E1">
      <w:pPr>
        <w:pStyle w:val="PL"/>
      </w:pPr>
      <w:r>
        <w:t xml:space="preserve">          schema:</w:t>
      </w:r>
    </w:p>
    <w:p w:rsidR="003228E1" w:rsidRDefault="003228E1" w:rsidP="003228E1">
      <w:pPr>
        <w:pStyle w:val="PL"/>
      </w:pPr>
      <w:r>
        <w:t xml:space="preserve">            type: string</w:t>
      </w:r>
    </w:p>
    <w:p w:rsidR="003228E1" w:rsidRDefault="003228E1" w:rsidP="003228E1">
      <w:pPr>
        <w:pStyle w:val="PL"/>
      </w:pPr>
      <w:r>
        <w:t xml:space="preserve">      responses:</w:t>
      </w:r>
    </w:p>
    <w:p w:rsidR="003228E1" w:rsidRDefault="003228E1" w:rsidP="003228E1">
      <w:pPr>
        <w:pStyle w:val="PL"/>
      </w:pPr>
      <w:r>
        <w:t xml:space="preserve">        '204':</w:t>
      </w:r>
    </w:p>
    <w:p w:rsidR="003228E1" w:rsidRDefault="003228E1" w:rsidP="003228E1">
      <w:pPr>
        <w:pStyle w:val="PL"/>
      </w:pPr>
      <w:r>
        <w:t xml:space="preserve">          description: &gt;</w:t>
      </w:r>
    </w:p>
    <w:p w:rsidR="003228E1" w:rsidRDefault="003228E1" w:rsidP="003228E1">
      <w:pPr>
        <w:pStyle w:val="PL"/>
      </w:pPr>
      <w:r>
        <w:t xml:space="preserve">            No Content. The Individual PCF for a UE binding information resource is deleted.</w:t>
      </w:r>
    </w:p>
    <w:p w:rsidR="003228E1" w:rsidRDefault="003228E1" w:rsidP="003228E1">
      <w:pPr>
        <w:pStyle w:val="PL"/>
      </w:pPr>
      <w:r>
        <w:t xml:space="preserve">        '307':</w:t>
      </w:r>
    </w:p>
    <w:p w:rsidR="003228E1" w:rsidRDefault="003228E1" w:rsidP="003228E1">
      <w:pPr>
        <w:pStyle w:val="PL"/>
      </w:pPr>
      <w:r>
        <w:t xml:space="preserve">          $ref: 'TS29571_CommonData.yaml#/components/responses/307'</w:t>
      </w:r>
    </w:p>
    <w:p w:rsidR="003228E1" w:rsidRDefault="003228E1" w:rsidP="003228E1">
      <w:pPr>
        <w:pStyle w:val="PL"/>
      </w:pPr>
      <w:r>
        <w:t xml:space="preserve">        '308':</w:t>
      </w:r>
    </w:p>
    <w:p w:rsidR="003228E1" w:rsidRDefault="003228E1" w:rsidP="003228E1">
      <w:pPr>
        <w:pStyle w:val="PL"/>
      </w:pPr>
      <w:r>
        <w:t xml:space="preserve">          $ref: 'TS29571_CommonData.yaml#/components/responses/308'</w:t>
      </w:r>
    </w:p>
    <w:p w:rsidR="003228E1" w:rsidRDefault="003228E1" w:rsidP="003228E1">
      <w:pPr>
        <w:pStyle w:val="PL"/>
      </w:pPr>
      <w:r>
        <w:t xml:space="preserve">        '400':</w:t>
      </w:r>
    </w:p>
    <w:p w:rsidR="003228E1" w:rsidRDefault="003228E1" w:rsidP="003228E1">
      <w:pPr>
        <w:pStyle w:val="PL"/>
      </w:pPr>
      <w:r>
        <w:t xml:space="preserve">          $ref: 'TS29571_CommonData.yaml#/components/responses/400'</w:t>
      </w:r>
    </w:p>
    <w:p w:rsidR="003228E1" w:rsidRDefault="003228E1" w:rsidP="003228E1">
      <w:pPr>
        <w:pStyle w:val="PL"/>
      </w:pPr>
      <w:r>
        <w:t xml:space="preserve">        '401':</w:t>
      </w:r>
    </w:p>
    <w:p w:rsidR="003228E1" w:rsidRDefault="003228E1" w:rsidP="003228E1">
      <w:pPr>
        <w:pStyle w:val="PL"/>
      </w:pPr>
      <w:r>
        <w:t xml:space="preserve">          $ref: 'TS29571_CommonData.yaml#/components/responses/401'</w:t>
      </w:r>
    </w:p>
    <w:p w:rsidR="003228E1" w:rsidRDefault="003228E1" w:rsidP="003228E1">
      <w:pPr>
        <w:pStyle w:val="PL"/>
        <w:rPr>
          <w:rFonts w:eastAsia="等线"/>
        </w:rPr>
      </w:pPr>
      <w:r>
        <w:rPr>
          <w:rFonts w:eastAsia="等线"/>
        </w:rPr>
        <w:t xml:space="preserve">        '403':</w:t>
      </w:r>
    </w:p>
    <w:p w:rsidR="003228E1" w:rsidRDefault="003228E1" w:rsidP="003228E1">
      <w:pPr>
        <w:pStyle w:val="PL"/>
        <w:rPr>
          <w:rFonts w:eastAsia="等线"/>
        </w:rPr>
      </w:pPr>
      <w:r>
        <w:rPr>
          <w:rFonts w:eastAsia="等线"/>
        </w:rPr>
        <w:t xml:space="preserve">          $ref: 'TS29571_CommonData.yaml#/components/responses/403'</w:t>
      </w:r>
    </w:p>
    <w:p w:rsidR="003228E1" w:rsidRDefault="003228E1" w:rsidP="003228E1">
      <w:pPr>
        <w:pStyle w:val="PL"/>
      </w:pPr>
      <w:r>
        <w:t xml:space="preserve">        '404':</w:t>
      </w:r>
    </w:p>
    <w:p w:rsidR="003228E1" w:rsidRDefault="003228E1" w:rsidP="003228E1">
      <w:pPr>
        <w:pStyle w:val="PL"/>
      </w:pPr>
      <w:r>
        <w:t xml:space="preserve">          $ref: 'TS29571_CommonData.yaml#/components/responses/404'</w:t>
      </w:r>
    </w:p>
    <w:p w:rsidR="003228E1" w:rsidRDefault="003228E1" w:rsidP="003228E1">
      <w:pPr>
        <w:pStyle w:val="PL"/>
      </w:pPr>
      <w:r>
        <w:t xml:space="preserve">        '429':</w:t>
      </w:r>
    </w:p>
    <w:p w:rsidR="003228E1" w:rsidRDefault="003228E1" w:rsidP="003228E1">
      <w:pPr>
        <w:pStyle w:val="PL"/>
      </w:pPr>
      <w:r>
        <w:t xml:space="preserve">          $ref: 'TS29571_CommonData.yaml#/components/responses/429'</w:t>
      </w:r>
    </w:p>
    <w:p w:rsidR="003228E1" w:rsidRDefault="003228E1" w:rsidP="003228E1">
      <w:pPr>
        <w:pStyle w:val="PL"/>
      </w:pPr>
      <w:r>
        <w:t xml:space="preserve">        '500':</w:t>
      </w:r>
    </w:p>
    <w:p w:rsidR="003228E1" w:rsidRDefault="003228E1" w:rsidP="003228E1">
      <w:pPr>
        <w:pStyle w:val="PL"/>
      </w:pPr>
      <w:r>
        <w:t xml:space="preserve">          $ref: 'TS29571_CommonData.yaml#/components/responses/500'</w:t>
      </w:r>
    </w:p>
    <w:p w:rsidR="003228E1" w:rsidRDefault="003228E1" w:rsidP="003228E1">
      <w:pPr>
        <w:pStyle w:val="PL"/>
      </w:pPr>
      <w:r>
        <w:t xml:space="preserve">        '502':</w:t>
      </w:r>
    </w:p>
    <w:p w:rsidR="003228E1" w:rsidRDefault="003228E1" w:rsidP="003228E1">
      <w:pPr>
        <w:pStyle w:val="PL"/>
      </w:pPr>
      <w:r>
        <w:t xml:space="preserve">          $ref: 'TS29571_CommonData.yaml#/components/responses/502'</w:t>
      </w:r>
    </w:p>
    <w:p w:rsidR="003228E1" w:rsidRDefault="003228E1" w:rsidP="003228E1">
      <w:pPr>
        <w:pStyle w:val="PL"/>
      </w:pPr>
      <w:r>
        <w:t xml:space="preserve">        '503':</w:t>
      </w:r>
    </w:p>
    <w:p w:rsidR="003228E1" w:rsidRDefault="003228E1" w:rsidP="003228E1">
      <w:pPr>
        <w:pStyle w:val="PL"/>
      </w:pPr>
      <w:r>
        <w:t xml:space="preserve">          $ref: 'TS29571_CommonData.yaml#/components/responses/503'</w:t>
      </w:r>
    </w:p>
    <w:p w:rsidR="003228E1" w:rsidRDefault="003228E1" w:rsidP="003228E1">
      <w:pPr>
        <w:pStyle w:val="PL"/>
      </w:pPr>
      <w:r>
        <w:t xml:space="preserve">        default:</w:t>
      </w:r>
    </w:p>
    <w:p w:rsidR="003228E1" w:rsidRDefault="003228E1" w:rsidP="003228E1">
      <w:pPr>
        <w:pStyle w:val="PL"/>
      </w:pPr>
      <w:r>
        <w:t xml:space="preserve">          $ref: 'TS29571_CommonData.yaml#/components/responses/default'</w:t>
      </w:r>
    </w:p>
    <w:p w:rsidR="003228E1" w:rsidRDefault="003228E1" w:rsidP="003228E1">
      <w:pPr>
        <w:pStyle w:val="PL"/>
        <w:rPr>
          <w:rFonts w:eastAsia="等线"/>
        </w:rPr>
      </w:pPr>
      <w:r>
        <w:rPr>
          <w:rFonts w:eastAsia="等线"/>
        </w:rPr>
        <w:t xml:space="preserve">    patch:</w:t>
      </w:r>
    </w:p>
    <w:p w:rsidR="003228E1" w:rsidRDefault="003228E1" w:rsidP="003228E1">
      <w:pPr>
        <w:pStyle w:val="PL"/>
        <w:rPr>
          <w:rFonts w:eastAsia="等线"/>
        </w:rPr>
      </w:pPr>
      <w:r>
        <w:rPr>
          <w:rFonts w:eastAsia="等线"/>
        </w:rPr>
        <w:t xml:space="preserve">      summary: Update an existing Individual PCF for a UE Binding information</w:t>
      </w:r>
    </w:p>
    <w:p w:rsidR="003228E1" w:rsidRDefault="003228E1" w:rsidP="003228E1">
      <w:pPr>
        <w:pStyle w:val="PL"/>
        <w:rPr>
          <w:rFonts w:eastAsia="等线"/>
        </w:rPr>
      </w:pPr>
      <w:r>
        <w:rPr>
          <w:rFonts w:eastAsia="等线"/>
        </w:rPr>
        <w:t xml:space="preserve">      operationId: UpdateIndPCFforUEBinding</w:t>
      </w:r>
    </w:p>
    <w:p w:rsidR="003228E1" w:rsidRDefault="003228E1" w:rsidP="003228E1">
      <w:pPr>
        <w:pStyle w:val="PL"/>
        <w:rPr>
          <w:rFonts w:eastAsia="等线"/>
        </w:rPr>
      </w:pPr>
      <w:r>
        <w:rPr>
          <w:rFonts w:eastAsia="等线"/>
        </w:rPr>
        <w:t xml:space="preserve">      tags:</w:t>
      </w:r>
    </w:p>
    <w:p w:rsidR="003228E1" w:rsidRDefault="003228E1" w:rsidP="003228E1">
      <w:pPr>
        <w:pStyle w:val="PL"/>
        <w:rPr>
          <w:rFonts w:eastAsia="等线"/>
        </w:rPr>
      </w:pPr>
      <w:r>
        <w:rPr>
          <w:rFonts w:eastAsia="等线"/>
        </w:rPr>
        <w:t xml:space="preserve">        - Individual PCF for a UE Binding (Document)</w:t>
      </w:r>
    </w:p>
    <w:p w:rsidR="003228E1" w:rsidRDefault="003228E1" w:rsidP="003228E1">
      <w:pPr>
        <w:pStyle w:val="PL"/>
        <w:rPr>
          <w:rFonts w:eastAsia="等线"/>
          <w:lang w:val="en-US"/>
        </w:rPr>
      </w:pPr>
      <w:r>
        <w:rPr>
          <w:rFonts w:eastAsia="等线"/>
          <w:lang w:val="en-US"/>
        </w:rPr>
        <w:t xml:space="preserve">      parameters:</w:t>
      </w:r>
    </w:p>
    <w:p w:rsidR="003228E1" w:rsidRDefault="003228E1" w:rsidP="003228E1">
      <w:pPr>
        <w:pStyle w:val="PL"/>
      </w:pPr>
      <w:r>
        <w:t xml:space="preserve">        - name: bindingId</w:t>
      </w:r>
    </w:p>
    <w:p w:rsidR="003228E1" w:rsidRDefault="003228E1" w:rsidP="003228E1">
      <w:pPr>
        <w:pStyle w:val="PL"/>
      </w:pPr>
      <w:r>
        <w:t xml:space="preserve">          in: path</w:t>
      </w:r>
    </w:p>
    <w:p w:rsidR="003228E1" w:rsidRDefault="003228E1" w:rsidP="003228E1">
      <w:pPr>
        <w:pStyle w:val="PL"/>
      </w:pPr>
      <w:r>
        <w:lastRenderedPageBreak/>
        <w:t xml:space="preserve">          description: Represents the individual PCF for a UE Binding.</w:t>
      </w:r>
    </w:p>
    <w:p w:rsidR="003228E1" w:rsidRDefault="003228E1" w:rsidP="003228E1">
      <w:pPr>
        <w:pStyle w:val="PL"/>
      </w:pPr>
      <w:r>
        <w:t xml:space="preserve">          required: true</w:t>
      </w:r>
    </w:p>
    <w:p w:rsidR="003228E1" w:rsidRDefault="003228E1" w:rsidP="003228E1">
      <w:pPr>
        <w:pStyle w:val="PL"/>
      </w:pPr>
      <w:r>
        <w:t xml:space="preserve">          schema:</w:t>
      </w:r>
    </w:p>
    <w:p w:rsidR="003228E1" w:rsidRDefault="003228E1" w:rsidP="003228E1">
      <w:pPr>
        <w:pStyle w:val="PL"/>
      </w:pPr>
      <w:r>
        <w:t xml:space="preserve">            type: string</w:t>
      </w:r>
    </w:p>
    <w:p w:rsidR="003228E1" w:rsidRDefault="003228E1" w:rsidP="003228E1">
      <w:pPr>
        <w:pStyle w:val="PL"/>
        <w:rPr>
          <w:rFonts w:eastAsia="等线"/>
        </w:rPr>
      </w:pPr>
      <w:r>
        <w:rPr>
          <w:rFonts w:eastAsia="等线"/>
        </w:rPr>
        <w:t xml:space="preserve">      requestBody:</w:t>
      </w:r>
    </w:p>
    <w:p w:rsidR="003228E1" w:rsidRDefault="003228E1" w:rsidP="003228E1">
      <w:pPr>
        <w:pStyle w:val="PL"/>
        <w:rPr>
          <w:rFonts w:eastAsia="等线"/>
        </w:rPr>
      </w:pPr>
      <w:r>
        <w:rPr>
          <w:rFonts w:eastAsia="等线"/>
        </w:rPr>
        <w:t xml:space="preserve">        description: Parameters to update the existing PCF for a UE binding.</w:t>
      </w:r>
    </w:p>
    <w:p w:rsidR="003228E1" w:rsidRDefault="003228E1" w:rsidP="003228E1">
      <w:pPr>
        <w:pStyle w:val="PL"/>
        <w:rPr>
          <w:rFonts w:eastAsia="等线"/>
        </w:rPr>
      </w:pPr>
      <w:r>
        <w:rPr>
          <w:rFonts w:eastAsia="等线"/>
        </w:rPr>
        <w:t xml:space="preserve">        required: true</w:t>
      </w:r>
    </w:p>
    <w:p w:rsidR="003228E1" w:rsidRDefault="003228E1" w:rsidP="003228E1">
      <w:pPr>
        <w:pStyle w:val="PL"/>
        <w:rPr>
          <w:rFonts w:eastAsia="等线"/>
        </w:rPr>
      </w:pPr>
      <w:r>
        <w:rPr>
          <w:rFonts w:eastAsia="等线"/>
        </w:rPr>
        <w:t xml:space="preserve">        content:</w:t>
      </w:r>
    </w:p>
    <w:p w:rsidR="003228E1" w:rsidRDefault="003228E1" w:rsidP="003228E1">
      <w:pPr>
        <w:pStyle w:val="PL"/>
        <w:rPr>
          <w:rFonts w:eastAsia="等线"/>
          <w:lang w:val="en-US"/>
        </w:rPr>
      </w:pPr>
      <w:r>
        <w:rPr>
          <w:rFonts w:eastAsia="等线"/>
        </w:rPr>
        <w:t xml:space="preserve">          application/</w:t>
      </w:r>
      <w:r>
        <w:rPr>
          <w:rFonts w:eastAsia="等线"/>
          <w:lang w:val="en-US"/>
        </w:rPr>
        <w:t>merge-patch+json:</w:t>
      </w:r>
    </w:p>
    <w:p w:rsidR="003228E1" w:rsidRDefault="003228E1" w:rsidP="003228E1">
      <w:pPr>
        <w:pStyle w:val="PL"/>
        <w:rPr>
          <w:rFonts w:eastAsia="等线"/>
        </w:rPr>
      </w:pPr>
      <w:r>
        <w:rPr>
          <w:rFonts w:eastAsia="等线"/>
        </w:rPr>
        <w:t xml:space="preserve">            schema:</w:t>
      </w:r>
    </w:p>
    <w:p w:rsidR="003228E1" w:rsidRDefault="003228E1" w:rsidP="003228E1">
      <w:pPr>
        <w:pStyle w:val="PL"/>
        <w:rPr>
          <w:rFonts w:eastAsia="等线"/>
        </w:rPr>
      </w:pPr>
      <w:r>
        <w:rPr>
          <w:rFonts w:eastAsia="等线"/>
        </w:rPr>
        <w:t xml:space="preserve">              $ref: '#/components/schemas/PcfForUeBindingPatch'</w:t>
      </w:r>
    </w:p>
    <w:p w:rsidR="003228E1" w:rsidRDefault="003228E1" w:rsidP="003228E1">
      <w:pPr>
        <w:pStyle w:val="PL"/>
        <w:rPr>
          <w:rFonts w:eastAsia="等线"/>
        </w:rPr>
      </w:pPr>
      <w:r>
        <w:rPr>
          <w:rFonts w:eastAsia="等线"/>
        </w:rPr>
        <w:t xml:space="preserve">      responses:</w:t>
      </w:r>
    </w:p>
    <w:p w:rsidR="003228E1" w:rsidRDefault="003228E1" w:rsidP="003228E1">
      <w:pPr>
        <w:pStyle w:val="PL"/>
        <w:rPr>
          <w:rFonts w:eastAsia="等线"/>
        </w:rPr>
      </w:pPr>
      <w:r>
        <w:rPr>
          <w:rFonts w:eastAsia="等线"/>
        </w:rPr>
        <w:t xml:space="preserve">        '200':</w:t>
      </w:r>
    </w:p>
    <w:p w:rsidR="003228E1" w:rsidRDefault="003228E1" w:rsidP="003228E1">
      <w:pPr>
        <w:pStyle w:val="PL"/>
        <w:rPr>
          <w:rFonts w:eastAsia="等线"/>
        </w:rPr>
      </w:pPr>
      <w:r>
        <w:rPr>
          <w:rFonts w:eastAsia="等线"/>
        </w:rPr>
        <w:t xml:space="preserve">          description: OK. Successful update of the PCF for a PDU </w:t>
      </w:r>
      <w:r>
        <w:t>Session</w:t>
      </w:r>
      <w:r>
        <w:rPr>
          <w:rFonts w:eastAsia="等线"/>
        </w:rPr>
        <w:t xml:space="preserve"> binding.</w:t>
      </w:r>
    </w:p>
    <w:p w:rsidR="003228E1" w:rsidRDefault="003228E1" w:rsidP="003228E1">
      <w:pPr>
        <w:pStyle w:val="PL"/>
        <w:rPr>
          <w:rFonts w:eastAsia="等线"/>
        </w:rPr>
      </w:pPr>
      <w:r>
        <w:rPr>
          <w:rFonts w:eastAsia="等线"/>
        </w:rPr>
        <w:t xml:space="preserve">          content:</w:t>
      </w:r>
    </w:p>
    <w:p w:rsidR="003228E1" w:rsidRDefault="003228E1" w:rsidP="003228E1">
      <w:pPr>
        <w:pStyle w:val="PL"/>
        <w:rPr>
          <w:rFonts w:eastAsia="等线"/>
        </w:rPr>
      </w:pPr>
      <w:r>
        <w:rPr>
          <w:rFonts w:eastAsia="等线"/>
        </w:rPr>
        <w:t xml:space="preserve">            application/json:</w:t>
      </w:r>
    </w:p>
    <w:p w:rsidR="003228E1" w:rsidRDefault="003228E1" w:rsidP="003228E1">
      <w:pPr>
        <w:pStyle w:val="PL"/>
        <w:rPr>
          <w:rFonts w:eastAsia="等线"/>
        </w:rPr>
      </w:pPr>
      <w:r>
        <w:rPr>
          <w:rFonts w:eastAsia="等线"/>
        </w:rPr>
        <w:t xml:space="preserve">              schema:</w:t>
      </w:r>
    </w:p>
    <w:p w:rsidR="003228E1" w:rsidRDefault="003228E1" w:rsidP="003228E1">
      <w:pPr>
        <w:pStyle w:val="PL"/>
        <w:rPr>
          <w:rFonts w:eastAsia="等线"/>
        </w:rPr>
      </w:pPr>
      <w:r>
        <w:rPr>
          <w:rFonts w:eastAsia="等线"/>
        </w:rPr>
        <w:t xml:space="preserve">                $ref: '#/components/schemas/PcfForUeBinding'</w:t>
      </w:r>
    </w:p>
    <w:p w:rsidR="003228E1" w:rsidRDefault="003228E1" w:rsidP="003228E1">
      <w:pPr>
        <w:pStyle w:val="PL"/>
      </w:pPr>
      <w:r>
        <w:t xml:space="preserve">        '307':</w:t>
      </w:r>
    </w:p>
    <w:p w:rsidR="003228E1" w:rsidRDefault="003228E1" w:rsidP="003228E1">
      <w:pPr>
        <w:pStyle w:val="PL"/>
      </w:pPr>
      <w:r>
        <w:t xml:space="preserve">          $ref: 'TS29571_CommonData.yaml#/components/responses/307'</w:t>
      </w:r>
    </w:p>
    <w:p w:rsidR="003228E1" w:rsidRDefault="003228E1" w:rsidP="003228E1">
      <w:pPr>
        <w:pStyle w:val="PL"/>
      </w:pPr>
      <w:r>
        <w:t xml:space="preserve">        '308':</w:t>
      </w:r>
    </w:p>
    <w:p w:rsidR="003228E1" w:rsidRDefault="003228E1" w:rsidP="003228E1">
      <w:pPr>
        <w:pStyle w:val="PL"/>
      </w:pPr>
      <w:r>
        <w:t xml:space="preserve">          $ref: 'TS29571_CommonData.yaml#/components/responses/308'</w:t>
      </w:r>
    </w:p>
    <w:p w:rsidR="003228E1" w:rsidRDefault="003228E1" w:rsidP="003228E1">
      <w:pPr>
        <w:pStyle w:val="PL"/>
        <w:rPr>
          <w:rFonts w:eastAsia="等线"/>
          <w:lang w:val="en-US"/>
        </w:rPr>
      </w:pPr>
      <w:r>
        <w:rPr>
          <w:rFonts w:eastAsia="等线"/>
          <w:lang w:val="en-US"/>
        </w:rPr>
        <w:t xml:space="preserve">        '400':</w:t>
      </w:r>
    </w:p>
    <w:p w:rsidR="003228E1" w:rsidRDefault="003228E1" w:rsidP="003228E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rsidR="003228E1" w:rsidRDefault="003228E1" w:rsidP="003228E1">
      <w:pPr>
        <w:pStyle w:val="PL"/>
        <w:rPr>
          <w:rFonts w:eastAsia="等线"/>
          <w:lang w:val="en-US"/>
        </w:rPr>
      </w:pPr>
      <w:r>
        <w:rPr>
          <w:rFonts w:eastAsia="等线"/>
          <w:lang w:val="en-US"/>
        </w:rPr>
        <w:t xml:space="preserve">        '401':</w:t>
      </w:r>
    </w:p>
    <w:p w:rsidR="003228E1" w:rsidRDefault="003228E1" w:rsidP="003228E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rsidR="003228E1" w:rsidRDefault="003228E1" w:rsidP="003228E1">
      <w:pPr>
        <w:pStyle w:val="PL"/>
        <w:rPr>
          <w:rFonts w:eastAsia="等线"/>
          <w:lang w:val="en-US"/>
        </w:rPr>
      </w:pPr>
      <w:r>
        <w:rPr>
          <w:rFonts w:eastAsia="等线"/>
          <w:lang w:val="en-US"/>
        </w:rPr>
        <w:t xml:space="preserve">        '403':</w:t>
      </w:r>
    </w:p>
    <w:p w:rsidR="003228E1" w:rsidRDefault="003228E1" w:rsidP="003228E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rsidR="003228E1" w:rsidRDefault="003228E1" w:rsidP="003228E1">
      <w:pPr>
        <w:pStyle w:val="PL"/>
        <w:rPr>
          <w:rFonts w:eastAsia="等线"/>
          <w:lang w:val="en-US"/>
        </w:rPr>
      </w:pPr>
      <w:r>
        <w:rPr>
          <w:rFonts w:eastAsia="等线"/>
          <w:lang w:val="en-US"/>
        </w:rPr>
        <w:t xml:space="preserve">        '404':</w:t>
      </w:r>
    </w:p>
    <w:p w:rsidR="003228E1" w:rsidRDefault="003228E1" w:rsidP="003228E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rsidR="003228E1" w:rsidRDefault="003228E1" w:rsidP="003228E1">
      <w:pPr>
        <w:pStyle w:val="PL"/>
        <w:rPr>
          <w:rFonts w:eastAsia="等线"/>
          <w:lang w:val="en-US"/>
        </w:rPr>
      </w:pPr>
      <w:r>
        <w:rPr>
          <w:rFonts w:eastAsia="等线"/>
          <w:lang w:val="en-US"/>
        </w:rPr>
        <w:t xml:space="preserve">        '411':</w:t>
      </w:r>
    </w:p>
    <w:p w:rsidR="003228E1" w:rsidRDefault="003228E1" w:rsidP="003228E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rsidR="003228E1" w:rsidRDefault="003228E1" w:rsidP="003228E1">
      <w:pPr>
        <w:pStyle w:val="PL"/>
        <w:rPr>
          <w:rFonts w:eastAsia="等线"/>
          <w:lang w:val="en-US"/>
        </w:rPr>
      </w:pPr>
      <w:r>
        <w:rPr>
          <w:rFonts w:eastAsia="等线"/>
          <w:lang w:val="en-US"/>
        </w:rPr>
        <w:t xml:space="preserve">        '413':</w:t>
      </w:r>
    </w:p>
    <w:p w:rsidR="003228E1" w:rsidRDefault="003228E1" w:rsidP="003228E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rsidR="003228E1" w:rsidRDefault="003228E1" w:rsidP="003228E1">
      <w:pPr>
        <w:pStyle w:val="PL"/>
        <w:rPr>
          <w:rFonts w:eastAsia="等线"/>
          <w:lang w:val="en-US"/>
        </w:rPr>
      </w:pPr>
      <w:r>
        <w:rPr>
          <w:rFonts w:eastAsia="等线"/>
          <w:lang w:val="en-US"/>
        </w:rPr>
        <w:t xml:space="preserve">        '415':</w:t>
      </w:r>
    </w:p>
    <w:p w:rsidR="003228E1" w:rsidRDefault="003228E1" w:rsidP="003228E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rsidR="003228E1" w:rsidRDefault="003228E1" w:rsidP="003228E1">
      <w:pPr>
        <w:pStyle w:val="PL"/>
        <w:rPr>
          <w:rFonts w:eastAsia="等线"/>
          <w:lang w:val="en-US"/>
        </w:rPr>
      </w:pPr>
      <w:r>
        <w:rPr>
          <w:rFonts w:eastAsia="等线"/>
          <w:lang w:val="en-US"/>
        </w:rPr>
        <w:t xml:space="preserve">        '429':</w:t>
      </w:r>
    </w:p>
    <w:p w:rsidR="003228E1" w:rsidRDefault="003228E1" w:rsidP="003228E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rsidR="003228E1" w:rsidRDefault="003228E1" w:rsidP="003228E1">
      <w:pPr>
        <w:pStyle w:val="PL"/>
        <w:rPr>
          <w:rFonts w:eastAsia="等线"/>
          <w:lang w:val="en-US"/>
        </w:rPr>
      </w:pPr>
      <w:r>
        <w:rPr>
          <w:rFonts w:eastAsia="等线"/>
          <w:lang w:val="en-US"/>
        </w:rPr>
        <w:t xml:space="preserve">        '500':</w:t>
      </w:r>
    </w:p>
    <w:p w:rsidR="003228E1" w:rsidRDefault="003228E1" w:rsidP="003228E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rsidR="003228E1" w:rsidRDefault="003228E1" w:rsidP="003228E1">
      <w:pPr>
        <w:pStyle w:val="PL"/>
      </w:pPr>
      <w:r>
        <w:t xml:space="preserve">        '502':</w:t>
      </w:r>
    </w:p>
    <w:p w:rsidR="003228E1" w:rsidRDefault="003228E1" w:rsidP="003228E1">
      <w:pPr>
        <w:pStyle w:val="PL"/>
      </w:pPr>
      <w:r>
        <w:t xml:space="preserve">          $ref: 'TS29571_CommonData.yaml#/components/responses/502'</w:t>
      </w:r>
    </w:p>
    <w:p w:rsidR="003228E1" w:rsidRDefault="003228E1" w:rsidP="003228E1">
      <w:pPr>
        <w:pStyle w:val="PL"/>
        <w:rPr>
          <w:rFonts w:eastAsia="等线"/>
          <w:lang w:val="en-US"/>
        </w:rPr>
      </w:pPr>
      <w:r>
        <w:rPr>
          <w:rFonts w:eastAsia="等线"/>
          <w:lang w:val="en-US"/>
        </w:rPr>
        <w:t xml:space="preserve">        '503':</w:t>
      </w:r>
    </w:p>
    <w:p w:rsidR="003228E1" w:rsidRDefault="003228E1" w:rsidP="003228E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rsidR="003228E1" w:rsidRDefault="003228E1" w:rsidP="003228E1">
      <w:pPr>
        <w:pStyle w:val="PL"/>
        <w:rPr>
          <w:rFonts w:eastAsia="等线"/>
          <w:lang w:val="en-US"/>
        </w:rPr>
      </w:pPr>
      <w:r>
        <w:rPr>
          <w:rFonts w:eastAsia="等线"/>
          <w:lang w:val="en-US"/>
        </w:rPr>
        <w:t xml:space="preserve">        default:</w:t>
      </w:r>
    </w:p>
    <w:p w:rsidR="003228E1" w:rsidRDefault="003228E1" w:rsidP="003228E1">
      <w:pPr>
        <w:pStyle w:val="PL"/>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rsidR="003228E1" w:rsidRDefault="003228E1" w:rsidP="003228E1">
      <w:pPr>
        <w:pStyle w:val="PL"/>
      </w:pPr>
    </w:p>
    <w:p w:rsidR="003228E1" w:rsidRDefault="003228E1" w:rsidP="003228E1">
      <w:pPr>
        <w:pStyle w:val="PL"/>
      </w:pPr>
      <w:r>
        <w:t xml:space="preserve">  /pcf-mbs-bindings:</w:t>
      </w:r>
    </w:p>
    <w:p w:rsidR="003228E1" w:rsidRDefault="003228E1" w:rsidP="003228E1">
      <w:pPr>
        <w:pStyle w:val="PL"/>
      </w:pPr>
      <w:r>
        <w:t xml:space="preserve">    post:</w:t>
      </w:r>
    </w:p>
    <w:p w:rsidR="003228E1" w:rsidRDefault="003228E1" w:rsidP="003228E1">
      <w:pPr>
        <w:pStyle w:val="PL"/>
      </w:pPr>
      <w:r>
        <w:t xml:space="preserve">      summary: Create a new Individual PCF for an MBS Session binding.</w:t>
      </w:r>
    </w:p>
    <w:p w:rsidR="003228E1" w:rsidRDefault="003228E1" w:rsidP="003228E1">
      <w:pPr>
        <w:pStyle w:val="PL"/>
      </w:pPr>
      <w:r>
        <w:t xml:space="preserve">      operationId: CreatePCFMbsBinding</w:t>
      </w:r>
    </w:p>
    <w:p w:rsidR="003228E1" w:rsidRDefault="003228E1" w:rsidP="003228E1">
      <w:pPr>
        <w:pStyle w:val="PL"/>
      </w:pPr>
      <w:r>
        <w:t xml:space="preserve">      tags:</w:t>
      </w:r>
    </w:p>
    <w:p w:rsidR="003228E1" w:rsidRDefault="003228E1" w:rsidP="003228E1">
      <w:pPr>
        <w:pStyle w:val="PL"/>
      </w:pPr>
      <w:r>
        <w:t xml:space="preserve">        - PCF for an MBS Session Bindings (Collection)</w:t>
      </w:r>
    </w:p>
    <w:p w:rsidR="003228E1" w:rsidRDefault="003228E1" w:rsidP="003228E1">
      <w:pPr>
        <w:pStyle w:val="PL"/>
      </w:pPr>
      <w:r>
        <w:t xml:space="preserve">      requestBody:</w:t>
      </w:r>
    </w:p>
    <w:p w:rsidR="003228E1" w:rsidRDefault="003228E1" w:rsidP="003228E1">
      <w:pPr>
        <w:pStyle w:val="PL"/>
      </w:pPr>
      <w:r>
        <w:t xml:space="preserve">        required: true</w:t>
      </w:r>
    </w:p>
    <w:p w:rsidR="003228E1" w:rsidRDefault="003228E1" w:rsidP="003228E1">
      <w:pPr>
        <w:pStyle w:val="PL"/>
      </w:pPr>
      <w:r>
        <w:t xml:space="preserve">        content:</w:t>
      </w:r>
    </w:p>
    <w:p w:rsidR="003228E1" w:rsidRDefault="003228E1" w:rsidP="003228E1">
      <w:pPr>
        <w:pStyle w:val="PL"/>
      </w:pPr>
      <w:r>
        <w:t xml:space="preserve">          application/json:</w:t>
      </w:r>
    </w:p>
    <w:p w:rsidR="003228E1" w:rsidRDefault="003228E1" w:rsidP="003228E1">
      <w:pPr>
        <w:pStyle w:val="PL"/>
      </w:pPr>
      <w:r>
        <w:t xml:space="preserve">            schema:</w:t>
      </w:r>
    </w:p>
    <w:p w:rsidR="003228E1" w:rsidRDefault="003228E1" w:rsidP="003228E1">
      <w:pPr>
        <w:pStyle w:val="PL"/>
      </w:pPr>
      <w:r>
        <w:t xml:space="preserve">              $ref: '#/components/schemas/PcfMbsBinding'</w:t>
      </w:r>
    </w:p>
    <w:p w:rsidR="003228E1" w:rsidRDefault="003228E1" w:rsidP="003228E1">
      <w:pPr>
        <w:pStyle w:val="PL"/>
      </w:pPr>
      <w:r>
        <w:t xml:space="preserve">      responses:</w:t>
      </w:r>
    </w:p>
    <w:p w:rsidR="003228E1" w:rsidRDefault="003228E1" w:rsidP="003228E1">
      <w:pPr>
        <w:pStyle w:val="PL"/>
      </w:pPr>
      <w:r>
        <w:t xml:space="preserve">        '201':</w:t>
      </w:r>
    </w:p>
    <w:p w:rsidR="003228E1" w:rsidRDefault="003228E1" w:rsidP="003228E1">
      <w:pPr>
        <w:pStyle w:val="PL"/>
      </w:pPr>
      <w:r>
        <w:t xml:space="preserve">          description: &gt;</w:t>
      </w:r>
    </w:p>
    <w:p w:rsidR="003228E1" w:rsidRDefault="003228E1" w:rsidP="003228E1">
      <w:pPr>
        <w:pStyle w:val="PL"/>
      </w:pPr>
      <w:r>
        <w:t xml:space="preserve">            Created. A new Individual PCF for an MBS Session Binding resource is created</w:t>
      </w:r>
    </w:p>
    <w:p w:rsidR="003228E1" w:rsidRDefault="003228E1" w:rsidP="003228E1">
      <w:pPr>
        <w:pStyle w:val="PL"/>
      </w:pPr>
      <w:r>
        <w:t xml:space="preserve">            and the corresponding URI is returned in an HTTP Location header.</w:t>
      </w:r>
    </w:p>
    <w:p w:rsidR="003228E1" w:rsidRDefault="003228E1" w:rsidP="003228E1">
      <w:pPr>
        <w:pStyle w:val="PL"/>
        <w:rPr>
          <w:rFonts w:eastAsia="等线"/>
        </w:rPr>
      </w:pPr>
      <w:r>
        <w:rPr>
          <w:rFonts w:eastAsia="等线"/>
        </w:rPr>
        <w:t xml:space="preserve">          content:</w:t>
      </w:r>
    </w:p>
    <w:p w:rsidR="003228E1" w:rsidRDefault="003228E1" w:rsidP="003228E1">
      <w:pPr>
        <w:pStyle w:val="PL"/>
        <w:rPr>
          <w:rFonts w:eastAsia="等线"/>
        </w:rPr>
      </w:pPr>
      <w:r>
        <w:rPr>
          <w:rFonts w:eastAsia="等线"/>
        </w:rPr>
        <w:t xml:space="preserve">            application/json:</w:t>
      </w:r>
    </w:p>
    <w:p w:rsidR="003228E1" w:rsidRDefault="003228E1" w:rsidP="003228E1">
      <w:pPr>
        <w:pStyle w:val="PL"/>
        <w:rPr>
          <w:rFonts w:eastAsia="等线"/>
        </w:rPr>
      </w:pPr>
      <w:r>
        <w:rPr>
          <w:rFonts w:eastAsia="等线"/>
        </w:rPr>
        <w:t xml:space="preserve">              schema:</w:t>
      </w:r>
    </w:p>
    <w:p w:rsidR="003228E1" w:rsidRDefault="003228E1" w:rsidP="003228E1">
      <w:pPr>
        <w:pStyle w:val="PL"/>
        <w:rPr>
          <w:rFonts w:eastAsia="等线"/>
        </w:rPr>
      </w:pPr>
      <w:r>
        <w:rPr>
          <w:rFonts w:eastAsia="等线"/>
        </w:rPr>
        <w:t xml:space="preserve">                $ref: '#/components/schemas/</w:t>
      </w:r>
      <w:r>
        <w:t>PcfMbsBinding</w:t>
      </w:r>
      <w:r>
        <w:rPr>
          <w:rFonts w:eastAsia="等线"/>
        </w:rPr>
        <w:t>'</w:t>
      </w:r>
    </w:p>
    <w:p w:rsidR="003228E1" w:rsidRDefault="003228E1" w:rsidP="003228E1">
      <w:pPr>
        <w:pStyle w:val="PL"/>
        <w:rPr>
          <w:rFonts w:eastAsia="等线"/>
        </w:rPr>
      </w:pPr>
      <w:r>
        <w:rPr>
          <w:rFonts w:eastAsia="等线"/>
        </w:rPr>
        <w:t xml:space="preserve">          headers:</w:t>
      </w:r>
    </w:p>
    <w:p w:rsidR="003228E1" w:rsidRDefault="003228E1" w:rsidP="003228E1">
      <w:pPr>
        <w:pStyle w:val="PL"/>
        <w:rPr>
          <w:rFonts w:eastAsia="等线"/>
        </w:rPr>
      </w:pPr>
      <w:r>
        <w:rPr>
          <w:rFonts w:eastAsia="等线"/>
        </w:rPr>
        <w:t xml:space="preserve">            Location:</w:t>
      </w:r>
    </w:p>
    <w:p w:rsidR="003228E1" w:rsidRDefault="003228E1" w:rsidP="003228E1">
      <w:pPr>
        <w:pStyle w:val="PL"/>
        <w:rPr>
          <w:rFonts w:eastAsia="等线"/>
        </w:rPr>
      </w:pPr>
      <w:r>
        <w:rPr>
          <w:rFonts w:eastAsia="等线"/>
        </w:rPr>
        <w:t xml:space="preserve">              description: &gt;</w:t>
      </w:r>
    </w:p>
    <w:p w:rsidR="003228E1" w:rsidRDefault="003228E1" w:rsidP="003228E1">
      <w:pPr>
        <w:pStyle w:val="PL"/>
        <w:rPr>
          <w:rFonts w:eastAsia="等线"/>
        </w:rPr>
      </w:pPr>
      <w:r>
        <w:rPr>
          <w:rFonts w:eastAsia="等线"/>
        </w:rPr>
        <w:t xml:space="preserve">                Contains the URI of the newly created resource, according to the structure</w:t>
      </w:r>
    </w:p>
    <w:p w:rsidR="003228E1" w:rsidRDefault="003228E1" w:rsidP="003228E1">
      <w:pPr>
        <w:pStyle w:val="PL"/>
        <w:rPr>
          <w:rFonts w:eastAsia="等线"/>
        </w:rPr>
      </w:pPr>
      <w:r>
        <w:rPr>
          <w:rFonts w:eastAsia="等线"/>
        </w:rPr>
        <w:t xml:space="preserve">                {apiRoot}/nbsf-management/&lt;apiVersion&gt;/</w:t>
      </w:r>
      <w:r>
        <w:t>pcf-mbs-bindings/{bindingId}</w:t>
      </w:r>
    </w:p>
    <w:p w:rsidR="003228E1" w:rsidRDefault="003228E1" w:rsidP="003228E1">
      <w:pPr>
        <w:pStyle w:val="PL"/>
        <w:rPr>
          <w:rFonts w:eastAsia="等线"/>
        </w:rPr>
      </w:pPr>
      <w:r>
        <w:rPr>
          <w:rFonts w:eastAsia="等线"/>
        </w:rPr>
        <w:t xml:space="preserve">              required: true</w:t>
      </w:r>
    </w:p>
    <w:p w:rsidR="003228E1" w:rsidRDefault="003228E1" w:rsidP="003228E1">
      <w:pPr>
        <w:pStyle w:val="PL"/>
        <w:rPr>
          <w:rFonts w:eastAsia="等线"/>
        </w:rPr>
      </w:pPr>
      <w:r>
        <w:rPr>
          <w:rFonts w:eastAsia="等线"/>
        </w:rPr>
        <w:t xml:space="preserve">              schema:</w:t>
      </w:r>
    </w:p>
    <w:p w:rsidR="003228E1" w:rsidRDefault="003228E1" w:rsidP="003228E1">
      <w:pPr>
        <w:pStyle w:val="PL"/>
        <w:rPr>
          <w:rFonts w:eastAsia="等线"/>
        </w:rPr>
      </w:pPr>
      <w:r>
        <w:rPr>
          <w:rFonts w:eastAsia="等线"/>
        </w:rPr>
        <w:t xml:space="preserve">                type: string</w:t>
      </w:r>
    </w:p>
    <w:p w:rsidR="003228E1" w:rsidRDefault="003228E1" w:rsidP="003228E1">
      <w:pPr>
        <w:pStyle w:val="PL"/>
        <w:rPr>
          <w:rFonts w:eastAsia="等线"/>
        </w:rPr>
      </w:pPr>
      <w:r>
        <w:t xml:space="preserve">        '400':</w:t>
      </w:r>
    </w:p>
    <w:p w:rsidR="003228E1" w:rsidRDefault="003228E1" w:rsidP="003228E1">
      <w:pPr>
        <w:pStyle w:val="PL"/>
      </w:pPr>
      <w:r>
        <w:t xml:space="preserve">          $ref: 'TS29571_CommonData.yaml#/components/responses/400'</w:t>
      </w:r>
    </w:p>
    <w:p w:rsidR="003228E1" w:rsidRDefault="003228E1" w:rsidP="003228E1">
      <w:pPr>
        <w:pStyle w:val="PL"/>
      </w:pPr>
      <w:r>
        <w:lastRenderedPageBreak/>
        <w:t xml:space="preserve">        '401':</w:t>
      </w:r>
    </w:p>
    <w:p w:rsidR="003228E1" w:rsidRDefault="003228E1" w:rsidP="003228E1">
      <w:pPr>
        <w:pStyle w:val="PL"/>
      </w:pPr>
      <w:r>
        <w:t xml:space="preserve">          $ref: 'TS29571_CommonData.yaml#/components/responses/401'</w:t>
      </w:r>
    </w:p>
    <w:p w:rsidR="003228E1" w:rsidRDefault="003228E1" w:rsidP="003228E1">
      <w:pPr>
        <w:pStyle w:val="PL"/>
        <w:rPr>
          <w:rFonts w:eastAsia="等线"/>
        </w:rPr>
      </w:pPr>
      <w:r>
        <w:rPr>
          <w:rFonts w:eastAsia="等线"/>
        </w:rPr>
        <w:t xml:space="preserve">        '403':</w:t>
      </w:r>
    </w:p>
    <w:p w:rsidR="003228E1" w:rsidRDefault="003228E1" w:rsidP="003228E1">
      <w:pPr>
        <w:pStyle w:val="PL"/>
        <w:rPr>
          <w:rFonts w:eastAsia="等线"/>
        </w:rPr>
      </w:pPr>
    </w:p>
    <w:p w:rsidR="003228E1" w:rsidRDefault="003228E1" w:rsidP="003228E1">
      <w:pPr>
        <w:pStyle w:val="PL"/>
      </w:pPr>
      <w:r>
        <w:rPr>
          <w:rFonts w:eastAsia="等线"/>
        </w:rPr>
        <w:t xml:space="preserve">          description: </w:t>
      </w:r>
      <w:r>
        <w:t>&gt;</w:t>
      </w:r>
    </w:p>
    <w:p w:rsidR="003228E1" w:rsidRDefault="003228E1" w:rsidP="003228E1">
      <w:pPr>
        <w:pStyle w:val="PL"/>
      </w:pPr>
      <w:r>
        <w:rPr>
          <w:rFonts w:eastAsia="等线"/>
        </w:rPr>
        <w:t xml:space="preserve">            The existing PCF binding information stored in the BSF for the MBS session is</w:t>
      </w:r>
    </w:p>
    <w:p w:rsidR="003228E1" w:rsidRDefault="003228E1" w:rsidP="003228E1">
      <w:pPr>
        <w:pStyle w:val="PL"/>
        <w:rPr>
          <w:rFonts w:eastAsia="等线"/>
        </w:rPr>
      </w:pPr>
      <w:r>
        <w:t xml:space="preserve">            </w:t>
      </w:r>
      <w:r>
        <w:rPr>
          <w:rFonts w:eastAsia="等线"/>
        </w:rPr>
        <w:t>returned.</w:t>
      </w:r>
    </w:p>
    <w:p w:rsidR="003228E1" w:rsidRDefault="003228E1" w:rsidP="003228E1">
      <w:pPr>
        <w:pStyle w:val="PL"/>
        <w:rPr>
          <w:rFonts w:eastAsia="等线"/>
        </w:rPr>
      </w:pPr>
      <w:r>
        <w:rPr>
          <w:rFonts w:eastAsia="等线"/>
        </w:rPr>
        <w:t xml:space="preserve">          content:</w:t>
      </w:r>
    </w:p>
    <w:p w:rsidR="003228E1" w:rsidRDefault="003228E1" w:rsidP="003228E1">
      <w:pPr>
        <w:pStyle w:val="PL"/>
        <w:rPr>
          <w:rFonts w:eastAsia="等线"/>
        </w:rPr>
      </w:pPr>
      <w:r>
        <w:rPr>
          <w:rFonts w:eastAsia="等线"/>
        </w:rPr>
        <w:t xml:space="preserve">            </w:t>
      </w:r>
      <w:r>
        <w:rPr>
          <w:rFonts w:cs="Courier New"/>
          <w:szCs w:val="16"/>
        </w:rPr>
        <w:t>application/problem+json</w:t>
      </w:r>
      <w:r>
        <w:rPr>
          <w:rFonts w:eastAsia="等线"/>
        </w:rPr>
        <w:t>:</w:t>
      </w:r>
    </w:p>
    <w:p w:rsidR="003228E1" w:rsidRDefault="003228E1" w:rsidP="003228E1">
      <w:pPr>
        <w:pStyle w:val="PL"/>
        <w:rPr>
          <w:rFonts w:eastAsia="等线"/>
        </w:rPr>
      </w:pPr>
      <w:r>
        <w:rPr>
          <w:rFonts w:eastAsia="等线"/>
        </w:rPr>
        <w:t xml:space="preserve">              schema:</w:t>
      </w:r>
    </w:p>
    <w:p w:rsidR="003228E1" w:rsidRDefault="003228E1" w:rsidP="003228E1">
      <w:pPr>
        <w:pStyle w:val="PL"/>
        <w:rPr>
          <w:rFonts w:eastAsia="等线"/>
        </w:rPr>
      </w:pPr>
      <w:r>
        <w:rPr>
          <w:rFonts w:eastAsia="等线"/>
        </w:rPr>
        <w:t xml:space="preserve">                $ref: '#/components/schemas/MbsExtProblemDetails'</w:t>
      </w:r>
    </w:p>
    <w:p w:rsidR="003228E1" w:rsidRDefault="003228E1" w:rsidP="003228E1">
      <w:pPr>
        <w:pStyle w:val="PL"/>
      </w:pPr>
      <w:r>
        <w:t xml:space="preserve">        '404':</w:t>
      </w:r>
    </w:p>
    <w:p w:rsidR="003228E1" w:rsidRDefault="003228E1" w:rsidP="003228E1">
      <w:pPr>
        <w:pStyle w:val="PL"/>
      </w:pPr>
      <w:r>
        <w:t xml:space="preserve">          $ref: 'TS29571_CommonData.yaml#/components/responses/404'</w:t>
      </w:r>
    </w:p>
    <w:p w:rsidR="003228E1" w:rsidRDefault="003228E1" w:rsidP="003228E1">
      <w:pPr>
        <w:pStyle w:val="PL"/>
      </w:pPr>
      <w:r>
        <w:t xml:space="preserve">        '411':</w:t>
      </w:r>
    </w:p>
    <w:p w:rsidR="003228E1" w:rsidRDefault="003228E1" w:rsidP="003228E1">
      <w:pPr>
        <w:pStyle w:val="PL"/>
      </w:pPr>
      <w:r>
        <w:t xml:space="preserve">          $ref: 'TS29571_CommonData.yaml#/components/responses/411'</w:t>
      </w:r>
    </w:p>
    <w:p w:rsidR="003228E1" w:rsidRDefault="003228E1" w:rsidP="003228E1">
      <w:pPr>
        <w:pStyle w:val="PL"/>
      </w:pPr>
      <w:r>
        <w:t xml:space="preserve">        '413':</w:t>
      </w:r>
    </w:p>
    <w:p w:rsidR="003228E1" w:rsidRDefault="003228E1" w:rsidP="003228E1">
      <w:pPr>
        <w:pStyle w:val="PL"/>
      </w:pPr>
      <w:r>
        <w:t xml:space="preserve">          $ref: 'TS29571_CommonData.yaml#/components/responses/413'</w:t>
      </w:r>
    </w:p>
    <w:p w:rsidR="003228E1" w:rsidRDefault="003228E1" w:rsidP="003228E1">
      <w:pPr>
        <w:pStyle w:val="PL"/>
      </w:pPr>
      <w:r>
        <w:t xml:space="preserve">        '415':</w:t>
      </w:r>
    </w:p>
    <w:p w:rsidR="003228E1" w:rsidRDefault="003228E1" w:rsidP="003228E1">
      <w:pPr>
        <w:pStyle w:val="PL"/>
      </w:pPr>
      <w:r>
        <w:t xml:space="preserve">          $ref: 'TS29571_CommonData.yaml#/components/responses/415'</w:t>
      </w:r>
    </w:p>
    <w:p w:rsidR="003228E1" w:rsidRDefault="003228E1" w:rsidP="003228E1">
      <w:pPr>
        <w:pStyle w:val="PL"/>
      </w:pPr>
      <w:r>
        <w:t xml:space="preserve">        '429':</w:t>
      </w:r>
    </w:p>
    <w:p w:rsidR="003228E1" w:rsidRDefault="003228E1" w:rsidP="003228E1">
      <w:pPr>
        <w:pStyle w:val="PL"/>
      </w:pPr>
      <w:r>
        <w:t xml:space="preserve">          $ref: 'TS29571_CommonData.yaml#/components/responses/429'</w:t>
      </w:r>
    </w:p>
    <w:p w:rsidR="003228E1" w:rsidRDefault="003228E1" w:rsidP="003228E1">
      <w:pPr>
        <w:pStyle w:val="PL"/>
      </w:pPr>
      <w:r>
        <w:t xml:space="preserve">        '500':</w:t>
      </w:r>
    </w:p>
    <w:p w:rsidR="003228E1" w:rsidRDefault="003228E1" w:rsidP="003228E1">
      <w:pPr>
        <w:pStyle w:val="PL"/>
      </w:pPr>
      <w:r>
        <w:t xml:space="preserve">          $ref: 'TS29571_CommonData.yaml#/components/responses/500'</w:t>
      </w:r>
    </w:p>
    <w:p w:rsidR="003228E1" w:rsidRDefault="003228E1" w:rsidP="003228E1">
      <w:pPr>
        <w:pStyle w:val="PL"/>
      </w:pPr>
      <w:r>
        <w:t xml:space="preserve">        '502':</w:t>
      </w:r>
    </w:p>
    <w:p w:rsidR="003228E1" w:rsidRDefault="003228E1" w:rsidP="003228E1">
      <w:pPr>
        <w:pStyle w:val="PL"/>
      </w:pPr>
      <w:r>
        <w:t xml:space="preserve">          $ref: 'TS29571_CommonData.yaml#/components/responses/502'</w:t>
      </w:r>
    </w:p>
    <w:p w:rsidR="003228E1" w:rsidRDefault="003228E1" w:rsidP="003228E1">
      <w:pPr>
        <w:pStyle w:val="PL"/>
      </w:pPr>
      <w:r>
        <w:t xml:space="preserve">        '503':</w:t>
      </w:r>
    </w:p>
    <w:p w:rsidR="003228E1" w:rsidRDefault="003228E1" w:rsidP="003228E1">
      <w:pPr>
        <w:pStyle w:val="PL"/>
      </w:pPr>
      <w:r>
        <w:t xml:space="preserve">          $ref: 'TS29571_CommonData.yaml#/components/responses/503'</w:t>
      </w:r>
    </w:p>
    <w:p w:rsidR="003228E1" w:rsidRDefault="003228E1" w:rsidP="003228E1">
      <w:pPr>
        <w:pStyle w:val="PL"/>
      </w:pPr>
      <w:r>
        <w:t xml:space="preserve">        default:</w:t>
      </w:r>
    </w:p>
    <w:p w:rsidR="003228E1" w:rsidRDefault="003228E1" w:rsidP="003228E1">
      <w:pPr>
        <w:pStyle w:val="PL"/>
      </w:pPr>
      <w:r>
        <w:t xml:space="preserve">          $ref: 'TS29571_CommonData.yaml#/components/responses/default'</w:t>
      </w:r>
    </w:p>
    <w:p w:rsidR="003228E1" w:rsidRDefault="003228E1" w:rsidP="003228E1">
      <w:pPr>
        <w:pStyle w:val="PL"/>
      </w:pPr>
    </w:p>
    <w:p w:rsidR="003228E1" w:rsidRDefault="003228E1" w:rsidP="003228E1">
      <w:pPr>
        <w:pStyle w:val="PL"/>
      </w:pPr>
      <w:r>
        <w:t xml:space="preserve">    get:</w:t>
      </w:r>
    </w:p>
    <w:p w:rsidR="003228E1" w:rsidRDefault="003228E1" w:rsidP="003228E1">
      <w:pPr>
        <w:pStyle w:val="PL"/>
      </w:pPr>
      <w:r>
        <w:t xml:space="preserve">      summary: Retrieve an existing PCF for an MBS Session binding.</w:t>
      </w:r>
    </w:p>
    <w:p w:rsidR="003228E1" w:rsidRDefault="003228E1" w:rsidP="003228E1">
      <w:pPr>
        <w:pStyle w:val="PL"/>
      </w:pPr>
      <w:r>
        <w:t xml:space="preserve">      operationId: GetPCFMbsBinding</w:t>
      </w:r>
    </w:p>
    <w:p w:rsidR="003228E1" w:rsidRDefault="003228E1" w:rsidP="003228E1">
      <w:pPr>
        <w:pStyle w:val="PL"/>
      </w:pPr>
      <w:r>
        <w:t xml:space="preserve">      tags:</w:t>
      </w:r>
    </w:p>
    <w:p w:rsidR="003228E1" w:rsidRDefault="003228E1" w:rsidP="003228E1">
      <w:pPr>
        <w:pStyle w:val="PL"/>
      </w:pPr>
      <w:r>
        <w:t xml:space="preserve">        - PCF for an MBS Session Bindings (Collection)</w:t>
      </w:r>
    </w:p>
    <w:p w:rsidR="003228E1" w:rsidRDefault="003228E1" w:rsidP="003228E1">
      <w:pPr>
        <w:pStyle w:val="PL"/>
      </w:pPr>
      <w:r>
        <w:t xml:space="preserve">      parameters:</w:t>
      </w:r>
    </w:p>
    <w:p w:rsidR="003228E1" w:rsidRDefault="003228E1" w:rsidP="003228E1">
      <w:pPr>
        <w:pStyle w:val="PL"/>
      </w:pPr>
      <w:r>
        <w:t xml:space="preserve">        - name: mbs-session-id</w:t>
      </w:r>
    </w:p>
    <w:p w:rsidR="003228E1" w:rsidRDefault="003228E1" w:rsidP="003228E1">
      <w:pPr>
        <w:pStyle w:val="PL"/>
      </w:pPr>
      <w:r>
        <w:t xml:space="preserve">          in: query</w:t>
      </w:r>
    </w:p>
    <w:p w:rsidR="003228E1" w:rsidRDefault="003228E1" w:rsidP="003228E1">
      <w:pPr>
        <w:pStyle w:val="PL"/>
      </w:pPr>
      <w:r>
        <w:t xml:space="preserve">          description: &gt;</w:t>
      </w:r>
    </w:p>
    <w:p w:rsidR="003228E1" w:rsidRDefault="003228E1" w:rsidP="003228E1">
      <w:pPr>
        <w:pStyle w:val="PL"/>
      </w:pPr>
      <w:r>
        <w:t xml:space="preserve">            Contains the identifier of the MBS Session to which the requested MBS Session</w:t>
      </w:r>
    </w:p>
    <w:p w:rsidR="003228E1" w:rsidRDefault="003228E1" w:rsidP="003228E1">
      <w:pPr>
        <w:pStyle w:val="PL"/>
      </w:pPr>
      <w:r>
        <w:t xml:space="preserve">            binding is related.</w:t>
      </w:r>
    </w:p>
    <w:p w:rsidR="003228E1" w:rsidRDefault="003228E1" w:rsidP="003228E1">
      <w:pPr>
        <w:pStyle w:val="PL"/>
      </w:pPr>
      <w:r>
        <w:t xml:space="preserve">          required: true</w:t>
      </w:r>
    </w:p>
    <w:p w:rsidR="003228E1" w:rsidRDefault="003228E1" w:rsidP="003228E1">
      <w:pPr>
        <w:pStyle w:val="PL"/>
      </w:pPr>
      <w:r>
        <w:t xml:space="preserve">          content:</w:t>
      </w:r>
    </w:p>
    <w:p w:rsidR="003228E1" w:rsidRDefault="003228E1" w:rsidP="003228E1">
      <w:pPr>
        <w:pStyle w:val="PL"/>
      </w:pPr>
      <w:r>
        <w:t xml:space="preserve">            application/json:</w:t>
      </w:r>
    </w:p>
    <w:p w:rsidR="003228E1" w:rsidRDefault="003228E1" w:rsidP="003228E1">
      <w:pPr>
        <w:pStyle w:val="PL"/>
        <w:rPr>
          <w:lang w:val="en-US" w:eastAsia="zh-CN"/>
        </w:rPr>
      </w:pPr>
      <w:r>
        <w:t xml:space="preserve">              schema:</w:t>
      </w:r>
    </w:p>
    <w:p w:rsidR="003228E1" w:rsidRDefault="003228E1" w:rsidP="003228E1">
      <w:pPr>
        <w:pStyle w:val="PL"/>
      </w:pPr>
      <w:r>
        <w:t xml:space="preserve">                $ref: 'TS29571_CommonData.yaml#/components/schemas/MbsSessionId'</w:t>
      </w:r>
    </w:p>
    <w:p w:rsidR="003228E1" w:rsidRDefault="003228E1" w:rsidP="003228E1">
      <w:pPr>
        <w:pStyle w:val="PL"/>
      </w:pPr>
      <w:r>
        <w:t xml:space="preserve">        - name: supp-feat</w:t>
      </w:r>
    </w:p>
    <w:p w:rsidR="003228E1" w:rsidRDefault="003228E1" w:rsidP="003228E1">
      <w:pPr>
        <w:pStyle w:val="PL"/>
      </w:pPr>
      <w:r>
        <w:t xml:space="preserve">          in: query</w:t>
      </w:r>
    </w:p>
    <w:p w:rsidR="003228E1" w:rsidRDefault="003228E1" w:rsidP="003228E1">
      <w:pPr>
        <w:pStyle w:val="PL"/>
      </w:pPr>
      <w:r>
        <w:t xml:space="preserve">          description: &gt;</w:t>
      </w:r>
    </w:p>
    <w:p w:rsidR="003228E1" w:rsidRDefault="003228E1" w:rsidP="003228E1">
      <w:pPr>
        <w:pStyle w:val="PL"/>
        <w:rPr>
          <w:rFonts w:cs="Arial"/>
          <w:szCs w:val="18"/>
        </w:rPr>
      </w:pPr>
      <w:r>
        <w:t xml:space="preserve">            </w:t>
      </w:r>
      <w:r>
        <w:rPr>
          <w:rFonts w:cs="Arial"/>
          <w:szCs w:val="18"/>
        </w:rPr>
        <w:t>Contains the list of features supported by the NF service consumer and used to</w:t>
      </w:r>
    </w:p>
    <w:p w:rsidR="003228E1" w:rsidRDefault="003228E1" w:rsidP="003228E1">
      <w:pPr>
        <w:pStyle w:val="PL"/>
      </w:pPr>
      <w:r>
        <w:rPr>
          <w:rFonts w:cs="Arial"/>
          <w:szCs w:val="18"/>
        </w:rPr>
        <w:t xml:space="preserve">            filter irrelevant responses related to unsupported features.</w:t>
      </w:r>
    </w:p>
    <w:p w:rsidR="003228E1" w:rsidRDefault="003228E1" w:rsidP="003228E1">
      <w:pPr>
        <w:pStyle w:val="PL"/>
      </w:pPr>
      <w:r>
        <w:t xml:space="preserve">          content:</w:t>
      </w:r>
    </w:p>
    <w:p w:rsidR="003228E1" w:rsidRDefault="003228E1" w:rsidP="003228E1">
      <w:pPr>
        <w:pStyle w:val="PL"/>
      </w:pPr>
      <w:r>
        <w:t xml:space="preserve">            application/json:</w:t>
      </w:r>
    </w:p>
    <w:p w:rsidR="003228E1" w:rsidRDefault="003228E1" w:rsidP="003228E1">
      <w:pPr>
        <w:pStyle w:val="PL"/>
        <w:rPr>
          <w:lang w:val="en-US" w:eastAsia="zh-CN"/>
        </w:rPr>
      </w:pPr>
      <w:r>
        <w:t xml:space="preserve">              schema:</w:t>
      </w:r>
    </w:p>
    <w:p w:rsidR="003228E1" w:rsidRDefault="003228E1" w:rsidP="003228E1">
      <w:pPr>
        <w:pStyle w:val="PL"/>
      </w:pPr>
      <w:r>
        <w:t xml:space="preserve">                $ref: 'TS29571_CommonData.yaml#/components/schemas/SupportedFeatures'</w:t>
      </w:r>
    </w:p>
    <w:p w:rsidR="003228E1" w:rsidRDefault="003228E1" w:rsidP="003228E1">
      <w:pPr>
        <w:pStyle w:val="PL"/>
      </w:pPr>
      <w:r>
        <w:t xml:space="preserve">      responses:</w:t>
      </w:r>
    </w:p>
    <w:p w:rsidR="003228E1" w:rsidRDefault="003228E1" w:rsidP="003228E1">
      <w:pPr>
        <w:pStyle w:val="PL"/>
      </w:pPr>
      <w:r>
        <w:t xml:space="preserve">        '200':</w:t>
      </w:r>
    </w:p>
    <w:p w:rsidR="003228E1" w:rsidRDefault="003228E1" w:rsidP="003228E1">
      <w:pPr>
        <w:pStyle w:val="PL"/>
      </w:pPr>
      <w:r>
        <w:t xml:space="preserve">          description: &gt;</w:t>
      </w:r>
    </w:p>
    <w:p w:rsidR="003228E1" w:rsidRDefault="003228E1" w:rsidP="003228E1">
      <w:pPr>
        <w:pStyle w:val="PL"/>
        <w:rPr>
          <w:lang w:eastAsia="ja-JP"/>
        </w:rPr>
      </w:pPr>
      <w:r>
        <w:t xml:space="preserve">            OK. </w:t>
      </w:r>
      <w:r>
        <w:rPr>
          <w:lang w:eastAsia="ja-JP"/>
        </w:rPr>
        <w:t>The Individual PCF for an MBS Session Binding resource(s) matching the provided</w:t>
      </w:r>
    </w:p>
    <w:p w:rsidR="003228E1" w:rsidRDefault="003228E1" w:rsidP="003228E1">
      <w:pPr>
        <w:pStyle w:val="PL"/>
      </w:pPr>
      <w:r>
        <w:rPr>
          <w:lang w:eastAsia="ja-JP"/>
        </w:rPr>
        <w:t xml:space="preserve">            query parameter(s) are returned.</w:t>
      </w:r>
    </w:p>
    <w:p w:rsidR="003228E1" w:rsidRDefault="003228E1" w:rsidP="003228E1">
      <w:pPr>
        <w:pStyle w:val="PL"/>
      </w:pPr>
      <w:r>
        <w:t xml:space="preserve">          content:</w:t>
      </w:r>
    </w:p>
    <w:p w:rsidR="003228E1" w:rsidRDefault="003228E1" w:rsidP="003228E1">
      <w:pPr>
        <w:pStyle w:val="PL"/>
      </w:pPr>
      <w:r>
        <w:t xml:space="preserve">            application/json:</w:t>
      </w:r>
    </w:p>
    <w:p w:rsidR="003228E1" w:rsidRDefault="003228E1" w:rsidP="003228E1">
      <w:pPr>
        <w:pStyle w:val="PL"/>
      </w:pPr>
      <w:r>
        <w:t xml:space="preserve">              schema:</w:t>
      </w:r>
    </w:p>
    <w:p w:rsidR="003228E1" w:rsidRDefault="003228E1" w:rsidP="003228E1">
      <w:pPr>
        <w:pStyle w:val="PL"/>
      </w:pPr>
      <w:r>
        <w:t xml:space="preserve">                type: array</w:t>
      </w:r>
    </w:p>
    <w:p w:rsidR="003228E1" w:rsidRDefault="003228E1" w:rsidP="003228E1">
      <w:pPr>
        <w:pStyle w:val="PL"/>
      </w:pPr>
      <w:r>
        <w:t xml:space="preserve">                items:</w:t>
      </w:r>
    </w:p>
    <w:p w:rsidR="003228E1" w:rsidRDefault="003228E1" w:rsidP="003228E1">
      <w:pPr>
        <w:pStyle w:val="PL"/>
      </w:pPr>
      <w:r>
        <w:t xml:space="preserve">                  $ref: '#/components/schemas/PcfMbsBinding'</w:t>
      </w:r>
    </w:p>
    <w:p w:rsidR="003228E1" w:rsidRDefault="003228E1" w:rsidP="003228E1">
      <w:pPr>
        <w:pStyle w:val="PL"/>
      </w:pPr>
      <w:r>
        <w:t xml:space="preserve">                minItems: 0</w:t>
      </w:r>
    </w:p>
    <w:p w:rsidR="003228E1" w:rsidRDefault="003228E1" w:rsidP="003228E1">
      <w:pPr>
        <w:pStyle w:val="PL"/>
      </w:pPr>
      <w:r>
        <w:t xml:space="preserve">        '400':</w:t>
      </w:r>
    </w:p>
    <w:p w:rsidR="003228E1" w:rsidRDefault="003228E1" w:rsidP="003228E1">
      <w:pPr>
        <w:pStyle w:val="PL"/>
      </w:pPr>
      <w:r>
        <w:t xml:space="preserve">          $ref: 'TS29571_CommonData.yaml#/components/responses/400'</w:t>
      </w:r>
    </w:p>
    <w:p w:rsidR="003228E1" w:rsidRDefault="003228E1" w:rsidP="003228E1">
      <w:pPr>
        <w:pStyle w:val="PL"/>
      </w:pPr>
      <w:r>
        <w:t xml:space="preserve">        '401':</w:t>
      </w:r>
    </w:p>
    <w:p w:rsidR="003228E1" w:rsidRDefault="003228E1" w:rsidP="003228E1">
      <w:pPr>
        <w:pStyle w:val="PL"/>
      </w:pPr>
      <w:r>
        <w:t xml:space="preserve">          $ref: 'TS29571_CommonData.yaml#/components/responses/401'</w:t>
      </w:r>
    </w:p>
    <w:p w:rsidR="003228E1" w:rsidRDefault="003228E1" w:rsidP="003228E1">
      <w:pPr>
        <w:pStyle w:val="PL"/>
        <w:rPr>
          <w:rFonts w:eastAsia="等线"/>
        </w:rPr>
      </w:pPr>
      <w:r>
        <w:rPr>
          <w:rFonts w:eastAsia="等线"/>
        </w:rPr>
        <w:t xml:space="preserve">        '403':</w:t>
      </w:r>
    </w:p>
    <w:p w:rsidR="003228E1" w:rsidRDefault="003228E1" w:rsidP="003228E1">
      <w:pPr>
        <w:pStyle w:val="PL"/>
        <w:rPr>
          <w:rFonts w:eastAsia="等线"/>
        </w:rPr>
      </w:pPr>
      <w:r>
        <w:rPr>
          <w:rFonts w:eastAsia="等线"/>
        </w:rPr>
        <w:t xml:space="preserve">          $ref: 'TS29571_CommonData.yaml#/components/responses/403'</w:t>
      </w:r>
    </w:p>
    <w:p w:rsidR="003228E1" w:rsidRDefault="003228E1" w:rsidP="003228E1">
      <w:pPr>
        <w:pStyle w:val="PL"/>
        <w:rPr>
          <w:rFonts w:eastAsia="等线"/>
        </w:rPr>
      </w:pPr>
      <w:r>
        <w:t xml:space="preserve">        '404':</w:t>
      </w:r>
    </w:p>
    <w:p w:rsidR="003228E1" w:rsidRDefault="003228E1" w:rsidP="003228E1">
      <w:pPr>
        <w:pStyle w:val="PL"/>
      </w:pPr>
      <w:r>
        <w:t xml:space="preserve">          $ref: 'TS29571_CommonData.yaml#/components/responses/404'</w:t>
      </w:r>
    </w:p>
    <w:p w:rsidR="003228E1" w:rsidRDefault="003228E1" w:rsidP="003228E1">
      <w:pPr>
        <w:pStyle w:val="PL"/>
        <w:rPr>
          <w:rFonts w:eastAsia="等线"/>
        </w:rPr>
      </w:pPr>
      <w:r>
        <w:rPr>
          <w:rFonts w:eastAsia="等线"/>
        </w:rPr>
        <w:t xml:space="preserve">        '406':</w:t>
      </w:r>
    </w:p>
    <w:p w:rsidR="003228E1" w:rsidRDefault="003228E1" w:rsidP="003228E1">
      <w:pPr>
        <w:pStyle w:val="PL"/>
        <w:rPr>
          <w:rFonts w:eastAsia="等线"/>
        </w:rPr>
      </w:pPr>
      <w:r>
        <w:rPr>
          <w:rFonts w:eastAsia="等线"/>
        </w:rPr>
        <w:t xml:space="preserve">          $ref: 'TS29571_CommonData.yaml#/components/responses/406'</w:t>
      </w:r>
    </w:p>
    <w:p w:rsidR="003228E1" w:rsidRDefault="003228E1" w:rsidP="003228E1">
      <w:pPr>
        <w:pStyle w:val="PL"/>
        <w:rPr>
          <w:rFonts w:eastAsia="等线"/>
        </w:rPr>
      </w:pPr>
      <w:r>
        <w:t xml:space="preserve">        '414':</w:t>
      </w:r>
    </w:p>
    <w:p w:rsidR="003228E1" w:rsidRDefault="003228E1" w:rsidP="003228E1">
      <w:pPr>
        <w:pStyle w:val="PL"/>
      </w:pPr>
      <w:r>
        <w:lastRenderedPageBreak/>
        <w:t xml:space="preserve">          $ref: 'TS29571_CommonData.yaml#/components/responses/414'</w:t>
      </w:r>
    </w:p>
    <w:p w:rsidR="003228E1" w:rsidRDefault="003228E1" w:rsidP="003228E1">
      <w:pPr>
        <w:pStyle w:val="PL"/>
      </w:pPr>
      <w:r>
        <w:t xml:space="preserve">        '429':</w:t>
      </w:r>
    </w:p>
    <w:p w:rsidR="003228E1" w:rsidRDefault="003228E1" w:rsidP="003228E1">
      <w:pPr>
        <w:pStyle w:val="PL"/>
      </w:pPr>
      <w:r>
        <w:t xml:space="preserve">          $ref: 'TS29571_CommonData.yaml#/components/responses/429'</w:t>
      </w:r>
    </w:p>
    <w:p w:rsidR="003228E1" w:rsidRDefault="003228E1" w:rsidP="003228E1">
      <w:pPr>
        <w:pStyle w:val="PL"/>
      </w:pPr>
      <w:r>
        <w:t xml:space="preserve">        '500':</w:t>
      </w:r>
    </w:p>
    <w:p w:rsidR="003228E1" w:rsidRDefault="003228E1" w:rsidP="003228E1">
      <w:pPr>
        <w:pStyle w:val="PL"/>
      </w:pPr>
      <w:r>
        <w:t xml:space="preserve">          $ref: 'TS29571_CommonData.yaml#/components/responses/500'</w:t>
      </w:r>
    </w:p>
    <w:p w:rsidR="003228E1" w:rsidRDefault="003228E1" w:rsidP="003228E1">
      <w:pPr>
        <w:pStyle w:val="PL"/>
      </w:pPr>
      <w:r>
        <w:t xml:space="preserve">        '502':</w:t>
      </w:r>
    </w:p>
    <w:p w:rsidR="003228E1" w:rsidRDefault="003228E1" w:rsidP="003228E1">
      <w:pPr>
        <w:pStyle w:val="PL"/>
      </w:pPr>
      <w:r>
        <w:t xml:space="preserve">          $ref: 'TS29571_CommonData.yaml#/components/responses/502'</w:t>
      </w:r>
    </w:p>
    <w:p w:rsidR="003228E1" w:rsidRDefault="003228E1" w:rsidP="003228E1">
      <w:pPr>
        <w:pStyle w:val="PL"/>
      </w:pPr>
      <w:r>
        <w:t xml:space="preserve">        '503':</w:t>
      </w:r>
    </w:p>
    <w:p w:rsidR="003228E1" w:rsidRDefault="003228E1" w:rsidP="003228E1">
      <w:pPr>
        <w:pStyle w:val="PL"/>
      </w:pPr>
      <w:r>
        <w:t xml:space="preserve">          $ref: 'TS29571_CommonData.yaml#/components/responses/503'</w:t>
      </w:r>
    </w:p>
    <w:p w:rsidR="003228E1" w:rsidRDefault="003228E1" w:rsidP="003228E1">
      <w:pPr>
        <w:pStyle w:val="PL"/>
      </w:pPr>
      <w:r>
        <w:t xml:space="preserve">        default:</w:t>
      </w:r>
    </w:p>
    <w:p w:rsidR="003228E1" w:rsidRDefault="003228E1" w:rsidP="003228E1">
      <w:pPr>
        <w:pStyle w:val="PL"/>
      </w:pPr>
      <w:r>
        <w:t xml:space="preserve">          $ref: 'TS29571_CommonData.yaml#/components/responses/default'</w:t>
      </w:r>
    </w:p>
    <w:p w:rsidR="003228E1" w:rsidRDefault="003228E1" w:rsidP="003228E1">
      <w:pPr>
        <w:pStyle w:val="PL"/>
      </w:pPr>
    </w:p>
    <w:p w:rsidR="003228E1" w:rsidRDefault="003228E1" w:rsidP="003228E1">
      <w:pPr>
        <w:pStyle w:val="PL"/>
      </w:pPr>
      <w:r>
        <w:t xml:space="preserve">  /pcf-mbs-bindings/{bindingId}:</w:t>
      </w:r>
    </w:p>
    <w:p w:rsidR="003228E1" w:rsidRDefault="003228E1" w:rsidP="003228E1">
      <w:pPr>
        <w:pStyle w:val="PL"/>
        <w:rPr>
          <w:rFonts w:eastAsia="等线"/>
          <w:lang w:val="en-US"/>
        </w:rPr>
      </w:pPr>
      <w:r>
        <w:rPr>
          <w:rFonts w:eastAsia="等线"/>
          <w:lang w:val="en-US"/>
        </w:rPr>
        <w:t xml:space="preserve">    parameters:</w:t>
      </w:r>
    </w:p>
    <w:p w:rsidR="003228E1" w:rsidRDefault="003228E1" w:rsidP="003228E1">
      <w:pPr>
        <w:pStyle w:val="PL"/>
        <w:rPr>
          <w:rFonts w:eastAsia="等线"/>
        </w:rPr>
      </w:pPr>
      <w:r>
        <w:t xml:space="preserve">      - name: bindingId</w:t>
      </w:r>
    </w:p>
    <w:p w:rsidR="003228E1" w:rsidRDefault="003228E1" w:rsidP="003228E1">
      <w:pPr>
        <w:pStyle w:val="PL"/>
      </w:pPr>
      <w:r>
        <w:t xml:space="preserve">        in: path</w:t>
      </w:r>
    </w:p>
    <w:p w:rsidR="003228E1" w:rsidRDefault="003228E1" w:rsidP="003228E1">
      <w:pPr>
        <w:pStyle w:val="PL"/>
      </w:pPr>
      <w:r>
        <w:t xml:space="preserve">        description: &gt;</w:t>
      </w:r>
    </w:p>
    <w:p w:rsidR="003228E1" w:rsidRDefault="003228E1" w:rsidP="003228E1">
      <w:pPr>
        <w:pStyle w:val="PL"/>
      </w:pPr>
      <w:r>
        <w:t xml:space="preserve">          Represents the identifier of the Individual PCF for an MBS Session Binding resource.</w:t>
      </w:r>
    </w:p>
    <w:p w:rsidR="003228E1" w:rsidRDefault="003228E1" w:rsidP="003228E1">
      <w:pPr>
        <w:pStyle w:val="PL"/>
      </w:pPr>
      <w:r>
        <w:t xml:space="preserve">        required: true</w:t>
      </w:r>
    </w:p>
    <w:p w:rsidR="003228E1" w:rsidRDefault="003228E1" w:rsidP="003228E1">
      <w:pPr>
        <w:pStyle w:val="PL"/>
      </w:pPr>
      <w:r>
        <w:t xml:space="preserve">        schema:</w:t>
      </w:r>
    </w:p>
    <w:p w:rsidR="003228E1" w:rsidRDefault="003228E1" w:rsidP="003228E1">
      <w:pPr>
        <w:pStyle w:val="PL"/>
      </w:pPr>
      <w:r>
        <w:t xml:space="preserve">          type: string</w:t>
      </w:r>
    </w:p>
    <w:p w:rsidR="003228E1" w:rsidRDefault="003228E1" w:rsidP="003228E1">
      <w:pPr>
        <w:pStyle w:val="PL"/>
        <w:rPr>
          <w:rFonts w:eastAsia="等线"/>
        </w:rPr>
      </w:pPr>
    </w:p>
    <w:p w:rsidR="003228E1" w:rsidRDefault="003228E1" w:rsidP="003228E1">
      <w:pPr>
        <w:pStyle w:val="PL"/>
        <w:rPr>
          <w:rFonts w:eastAsia="等线"/>
        </w:rPr>
      </w:pPr>
      <w:r>
        <w:rPr>
          <w:rFonts w:eastAsia="等线"/>
        </w:rPr>
        <w:t xml:space="preserve">    patch:</w:t>
      </w:r>
    </w:p>
    <w:p w:rsidR="003228E1" w:rsidRDefault="003228E1" w:rsidP="003228E1">
      <w:pPr>
        <w:pStyle w:val="PL"/>
        <w:rPr>
          <w:rFonts w:eastAsia="等线"/>
        </w:rPr>
      </w:pPr>
      <w:r>
        <w:rPr>
          <w:rFonts w:eastAsia="等线"/>
        </w:rPr>
        <w:t xml:space="preserve">      summary: Request the modification of an existing Individual PCF for an MBS Session Binding resource.</w:t>
      </w:r>
    </w:p>
    <w:p w:rsidR="003228E1" w:rsidRDefault="003228E1" w:rsidP="003228E1">
      <w:pPr>
        <w:pStyle w:val="PL"/>
        <w:rPr>
          <w:rFonts w:eastAsia="等线"/>
        </w:rPr>
      </w:pPr>
      <w:r>
        <w:t xml:space="preserve">      operationId: ModifyIndPCFMbsBinding</w:t>
      </w:r>
    </w:p>
    <w:p w:rsidR="003228E1" w:rsidRDefault="003228E1" w:rsidP="003228E1">
      <w:pPr>
        <w:pStyle w:val="PL"/>
      </w:pPr>
      <w:r>
        <w:t xml:space="preserve">      tags:</w:t>
      </w:r>
    </w:p>
    <w:p w:rsidR="003228E1" w:rsidRDefault="003228E1" w:rsidP="003228E1">
      <w:pPr>
        <w:pStyle w:val="PL"/>
      </w:pPr>
      <w:r>
        <w:t xml:space="preserve">        - Individual PCF for an MBS Session Binding (Document)</w:t>
      </w:r>
    </w:p>
    <w:p w:rsidR="003228E1" w:rsidRDefault="003228E1" w:rsidP="003228E1">
      <w:pPr>
        <w:pStyle w:val="PL"/>
        <w:rPr>
          <w:rFonts w:eastAsia="等线"/>
        </w:rPr>
      </w:pPr>
      <w:r>
        <w:rPr>
          <w:rFonts w:eastAsia="等线"/>
        </w:rPr>
        <w:t xml:space="preserve">      requestBody:</w:t>
      </w:r>
    </w:p>
    <w:p w:rsidR="003228E1" w:rsidRDefault="003228E1" w:rsidP="003228E1">
      <w:pPr>
        <w:pStyle w:val="PL"/>
        <w:rPr>
          <w:rFonts w:eastAsia="等线"/>
        </w:rPr>
      </w:pPr>
      <w:r>
        <w:rPr>
          <w:rFonts w:eastAsia="等线"/>
        </w:rPr>
        <w:t xml:space="preserve">        description: Parameters to request the modification of the PCF for an MBS Session Binding.</w:t>
      </w:r>
    </w:p>
    <w:p w:rsidR="003228E1" w:rsidRDefault="003228E1" w:rsidP="003228E1">
      <w:pPr>
        <w:pStyle w:val="PL"/>
        <w:rPr>
          <w:rFonts w:eastAsia="等线"/>
        </w:rPr>
      </w:pPr>
      <w:r>
        <w:rPr>
          <w:rFonts w:eastAsia="等线"/>
        </w:rPr>
        <w:t xml:space="preserve">        required: true</w:t>
      </w:r>
    </w:p>
    <w:p w:rsidR="003228E1" w:rsidRDefault="003228E1" w:rsidP="003228E1">
      <w:pPr>
        <w:pStyle w:val="PL"/>
        <w:rPr>
          <w:rFonts w:eastAsia="等线"/>
        </w:rPr>
      </w:pPr>
      <w:r>
        <w:rPr>
          <w:rFonts w:eastAsia="等线"/>
        </w:rPr>
        <w:t xml:space="preserve">        content:</w:t>
      </w:r>
    </w:p>
    <w:p w:rsidR="003228E1" w:rsidRDefault="003228E1" w:rsidP="003228E1">
      <w:pPr>
        <w:pStyle w:val="PL"/>
        <w:rPr>
          <w:rFonts w:eastAsia="等线"/>
          <w:lang w:val="en-US"/>
        </w:rPr>
      </w:pPr>
      <w:r>
        <w:rPr>
          <w:rFonts w:eastAsia="等线"/>
        </w:rPr>
        <w:t xml:space="preserve">          application/</w:t>
      </w:r>
      <w:r>
        <w:rPr>
          <w:rFonts w:eastAsia="等线"/>
          <w:lang w:val="en-US"/>
        </w:rPr>
        <w:t>merge-patch+json:</w:t>
      </w:r>
    </w:p>
    <w:p w:rsidR="003228E1" w:rsidRDefault="003228E1" w:rsidP="003228E1">
      <w:pPr>
        <w:pStyle w:val="PL"/>
        <w:rPr>
          <w:rFonts w:eastAsia="等线"/>
        </w:rPr>
      </w:pPr>
      <w:r>
        <w:rPr>
          <w:rFonts w:eastAsia="等线"/>
        </w:rPr>
        <w:t xml:space="preserve">            schema:</w:t>
      </w:r>
    </w:p>
    <w:p w:rsidR="003228E1" w:rsidRDefault="003228E1" w:rsidP="003228E1">
      <w:pPr>
        <w:pStyle w:val="PL"/>
        <w:rPr>
          <w:rFonts w:eastAsia="等线"/>
        </w:rPr>
      </w:pPr>
      <w:r>
        <w:rPr>
          <w:rFonts w:eastAsia="等线"/>
        </w:rPr>
        <w:t xml:space="preserve">              $ref: '#/components/schemas/P</w:t>
      </w:r>
      <w:r>
        <w:t>cfMbsBinding</w:t>
      </w:r>
      <w:r>
        <w:rPr>
          <w:rFonts w:eastAsia="等线"/>
        </w:rPr>
        <w:t>Patch'</w:t>
      </w:r>
    </w:p>
    <w:p w:rsidR="003228E1" w:rsidRDefault="003228E1" w:rsidP="003228E1">
      <w:pPr>
        <w:pStyle w:val="PL"/>
        <w:rPr>
          <w:rFonts w:eastAsia="等线"/>
        </w:rPr>
      </w:pPr>
      <w:r>
        <w:rPr>
          <w:rFonts w:eastAsia="等线"/>
        </w:rPr>
        <w:t xml:space="preserve">      responses:</w:t>
      </w:r>
    </w:p>
    <w:p w:rsidR="003228E1" w:rsidRDefault="003228E1" w:rsidP="003228E1">
      <w:pPr>
        <w:pStyle w:val="PL"/>
        <w:rPr>
          <w:rFonts w:eastAsia="等线"/>
        </w:rPr>
      </w:pPr>
      <w:r>
        <w:rPr>
          <w:rFonts w:eastAsia="等线"/>
        </w:rPr>
        <w:t xml:space="preserve">        '200':</w:t>
      </w:r>
    </w:p>
    <w:p w:rsidR="003228E1" w:rsidRDefault="003228E1" w:rsidP="003228E1">
      <w:pPr>
        <w:pStyle w:val="PL"/>
        <w:rPr>
          <w:rFonts w:eastAsia="等线"/>
        </w:rPr>
      </w:pPr>
      <w:r>
        <w:rPr>
          <w:rFonts w:eastAsia="等线"/>
        </w:rPr>
        <w:t xml:space="preserve">          description: &gt;</w:t>
      </w:r>
    </w:p>
    <w:p w:rsidR="003228E1" w:rsidRDefault="003228E1" w:rsidP="003228E1">
      <w:pPr>
        <w:pStyle w:val="PL"/>
        <w:rPr>
          <w:rFonts w:eastAsia="等线"/>
          <w:lang w:eastAsia="ja-JP"/>
        </w:rPr>
      </w:pPr>
      <w:r>
        <w:rPr>
          <w:rFonts w:eastAsia="等线"/>
        </w:rPr>
        <w:t xml:space="preserve">            OK. </w:t>
      </w:r>
      <w:r>
        <w:rPr>
          <w:lang w:eastAsia="ja-JP"/>
        </w:rPr>
        <w:t>The Individual PCF for an MBS Session Binding resource is successfully modified and</w:t>
      </w:r>
    </w:p>
    <w:p w:rsidR="003228E1" w:rsidRDefault="003228E1" w:rsidP="003228E1">
      <w:pPr>
        <w:pStyle w:val="PL"/>
        <w:rPr>
          <w:rFonts w:eastAsia="等线"/>
        </w:rPr>
      </w:pPr>
      <w:r>
        <w:rPr>
          <w:lang w:eastAsia="ja-JP"/>
        </w:rPr>
        <w:t xml:space="preserve">            a representation of the updated resource is returned in the response body.</w:t>
      </w:r>
    </w:p>
    <w:p w:rsidR="003228E1" w:rsidRDefault="003228E1" w:rsidP="003228E1">
      <w:pPr>
        <w:pStyle w:val="PL"/>
        <w:rPr>
          <w:rFonts w:eastAsia="等线"/>
        </w:rPr>
      </w:pPr>
      <w:r>
        <w:rPr>
          <w:rFonts w:eastAsia="等线"/>
        </w:rPr>
        <w:t xml:space="preserve">          content:</w:t>
      </w:r>
    </w:p>
    <w:p w:rsidR="003228E1" w:rsidRDefault="003228E1" w:rsidP="003228E1">
      <w:pPr>
        <w:pStyle w:val="PL"/>
        <w:rPr>
          <w:rFonts w:eastAsia="等线"/>
        </w:rPr>
      </w:pPr>
      <w:r>
        <w:rPr>
          <w:rFonts w:eastAsia="等线"/>
        </w:rPr>
        <w:t xml:space="preserve">            application/json:</w:t>
      </w:r>
    </w:p>
    <w:p w:rsidR="003228E1" w:rsidRDefault="003228E1" w:rsidP="003228E1">
      <w:pPr>
        <w:pStyle w:val="PL"/>
        <w:rPr>
          <w:rFonts w:eastAsia="等线"/>
        </w:rPr>
      </w:pPr>
      <w:r>
        <w:rPr>
          <w:rFonts w:eastAsia="等线"/>
        </w:rPr>
        <w:t xml:space="preserve">              schema:</w:t>
      </w:r>
    </w:p>
    <w:p w:rsidR="003228E1" w:rsidRDefault="003228E1" w:rsidP="003228E1">
      <w:pPr>
        <w:pStyle w:val="PL"/>
        <w:rPr>
          <w:rFonts w:eastAsia="等线"/>
        </w:rPr>
      </w:pPr>
      <w:r>
        <w:rPr>
          <w:rFonts w:eastAsia="等线"/>
        </w:rPr>
        <w:t xml:space="preserve">                $ref: '#/components/schemas/</w:t>
      </w:r>
      <w:r>
        <w:t>PcfMbsBinding</w:t>
      </w:r>
      <w:r>
        <w:rPr>
          <w:rFonts w:eastAsia="等线"/>
        </w:rPr>
        <w:t>'</w:t>
      </w:r>
    </w:p>
    <w:p w:rsidR="003228E1" w:rsidRDefault="003228E1" w:rsidP="003228E1">
      <w:pPr>
        <w:pStyle w:val="PL"/>
        <w:rPr>
          <w:rFonts w:eastAsia="等线"/>
        </w:rPr>
      </w:pPr>
      <w:r>
        <w:rPr>
          <w:rFonts w:eastAsia="等线"/>
        </w:rPr>
        <w:t xml:space="preserve">        '204':</w:t>
      </w:r>
    </w:p>
    <w:p w:rsidR="003228E1" w:rsidRDefault="003228E1" w:rsidP="003228E1">
      <w:pPr>
        <w:pStyle w:val="PL"/>
        <w:rPr>
          <w:rFonts w:eastAsia="等线"/>
        </w:rPr>
      </w:pPr>
      <w:r>
        <w:rPr>
          <w:rFonts w:eastAsia="等线"/>
        </w:rPr>
        <w:t xml:space="preserve">          description: &gt;</w:t>
      </w:r>
    </w:p>
    <w:p w:rsidR="003228E1" w:rsidRDefault="003228E1" w:rsidP="003228E1">
      <w:pPr>
        <w:pStyle w:val="PL"/>
        <w:rPr>
          <w:rFonts w:eastAsia="等线"/>
          <w:lang w:eastAsia="ja-JP"/>
        </w:rPr>
      </w:pPr>
      <w:r>
        <w:rPr>
          <w:rFonts w:eastAsia="等线"/>
        </w:rPr>
        <w:t xml:space="preserve">            No Content. </w:t>
      </w:r>
      <w:r>
        <w:rPr>
          <w:lang w:eastAsia="ja-JP"/>
        </w:rPr>
        <w:t>The Individual PCF for an MBS Session Binding resource is successfully</w:t>
      </w:r>
    </w:p>
    <w:p w:rsidR="003228E1" w:rsidRDefault="003228E1" w:rsidP="003228E1">
      <w:pPr>
        <w:pStyle w:val="PL"/>
        <w:rPr>
          <w:rFonts w:eastAsia="等线"/>
        </w:rPr>
      </w:pPr>
      <w:r>
        <w:rPr>
          <w:lang w:eastAsia="ja-JP"/>
        </w:rPr>
        <w:t xml:space="preserve">            modified and no content is returned in the response body.</w:t>
      </w:r>
    </w:p>
    <w:p w:rsidR="003228E1" w:rsidRDefault="003228E1" w:rsidP="003228E1">
      <w:pPr>
        <w:pStyle w:val="PL"/>
        <w:rPr>
          <w:rFonts w:eastAsia="等线"/>
        </w:rPr>
      </w:pPr>
      <w:r>
        <w:t xml:space="preserve">        '307':</w:t>
      </w:r>
    </w:p>
    <w:p w:rsidR="003228E1" w:rsidRDefault="003228E1" w:rsidP="003228E1">
      <w:pPr>
        <w:pStyle w:val="PL"/>
        <w:rPr>
          <w:lang w:val="en-US" w:eastAsia="zh-CN"/>
        </w:rPr>
      </w:pPr>
      <w:r>
        <w:t xml:space="preserve">          $ref: 'TS29571_CommonData.yaml#/components/responses/307'</w:t>
      </w:r>
    </w:p>
    <w:p w:rsidR="003228E1" w:rsidRDefault="003228E1" w:rsidP="003228E1">
      <w:pPr>
        <w:pStyle w:val="PL"/>
      </w:pPr>
      <w:r>
        <w:t xml:space="preserve">        '308':</w:t>
      </w:r>
    </w:p>
    <w:p w:rsidR="003228E1" w:rsidRDefault="003228E1" w:rsidP="003228E1">
      <w:pPr>
        <w:pStyle w:val="PL"/>
        <w:rPr>
          <w:lang w:val="en-US" w:eastAsia="zh-CN"/>
        </w:rPr>
      </w:pPr>
      <w:r>
        <w:t xml:space="preserve">          $ref: 'TS29571_CommonData.yaml#/components/responses/308'</w:t>
      </w:r>
    </w:p>
    <w:p w:rsidR="003228E1" w:rsidRDefault="003228E1" w:rsidP="003228E1">
      <w:pPr>
        <w:pStyle w:val="PL"/>
        <w:rPr>
          <w:rFonts w:eastAsia="等线"/>
          <w:lang w:val="en-US"/>
        </w:rPr>
      </w:pPr>
      <w:r>
        <w:rPr>
          <w:rFonts w:eastAsia="等线"/>
          <w:lang w:val="en-US"/>
        </w:rPr>
        <w:t xml:space="preserve">        '400':</w:t>
      </w:r>
    </w:p>
    <w:p w:rsidR="003228E1" w:rsidRDefault="003228E1" w:rsidP="003228E1">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_CommonData.yaml#/components/responses/400'</w:t>
      </w:r>
    </w:p>
    <w:p w:rsidR="003228E1" w:rsidRDefault="003228E1" w:rsidP="003228E1">
      <w:pPr>
        <w:pStyle w:val="PL"/>
        <w:rPr>
          <w:rFonts w:eastAsia="等线"/>
          <w:lang w:val="en-US"/>
        </w:rPr>
      </w:pPr>
      <w:r>
        <w:rPr>
          <w:rFonts w:eastAsia="等线"/>
          <w:lang w:val="en-US"/>
        </w:rPr>
        <w:t xml:space="preserve">        '401':</w:t>
      </w:r>
    </w:p>
    <w:p w:rsidR="003228E1" w:rsidRDefault="003228E1" w:rsidP="003228E1">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_CommonData.yaml#/components/responses/401'</w:t>
      </w:r>
    </w:p>
    <w:p w:rsidR="003228E1" w:rsidRDefault="003228E1" w:rsidP="003228E1">
      <w:pPr>
        <w:pStyle w:val="PL"/>
        <w:rPr>
          <w:rFonts w:eastAsia="等线"/>
          <w:lang w:val="en-US"/>
        </w:rPr>
      </w:pPr>
      <w:r>
        <w:rPr>
          <w:rFonts w:eastAsia="等线"/>
          <w:lang w:val="en-US"/>
        </w:rPr>
        <w:t xml:space="preserve">        '403':</w:t>
      </w:r>
    </w:p>
    <w:p w:rsidR="003228E1" w:rsidRDefault="003228E1" w:rsidP="003228E1">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_CommonData.yaml#/components/responses/403'</w:t>
      </w:r>
    </w:p>
    <w:p w:rsidR="003228E1" w:rsidRDefault="003228E1" w:rsidP="003228E1">
      <w:pPr>
        <w:pStyle w:val="PL"/>
        <w:rPr>
          <w:rFonts w:eastAsia="等线"/>
          <w:lang w:val="en-US"/>
        </w:rPr>
      </w:pPr>
      <w:r>
        <w:rPr>
          <w:rFonts w:eastAsia="等线"/>
          <w:lang w:val="en-US"/>
        </w:rPr>
        <w:t xml:space="preserve">        '404':</w:t>
      </w:r>
    </w:p>
    <w:p w:rsidR="003228E1" w:rsidRDefault="003228E1" w:rsidP="003228E1">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_CommonData.yaml#/components/responses/404'</w:t>
      </w:r>
    </w:p>
    <w:p w:rsidR="003228E1" w:rsidRDefault="003228E1" w:rsidP="003228E1">
      <w:pPr>
        <w:pStyle w:val="PL"/>
        <w:rPr>
          <w:rFonts w:eastAsia="等线"/>
          <w:lang w:val="en-US"/>
        </w:rPr>
      </w:pPr>
      <w:r>
        <w:rPr>
          <w:rFonts w:eastAsia="等线"/>
          <w:lang w:val="en-US"/>
        </w:rPr>
        <w:t xml:space="preserve">        '411':</w:t>
      </w:r>
    </w:p>
    <w:p w:rsidR="003228E1" w:rsidRDefault="003228E1" w:rsidP="003228E1">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_CommonData.yaml#/components/responses/411'</w:t>
      </w:r>
    </w:p>
    <w:p w:rsidR="003228E1" w:rsidRDefault="003228E1" w:rsidP="003228E1">
      <w:pPr>
        <w:pStyle w:val="PL"/>
        <w:rPr>
          <w:rFonts w:eastAsia="等线"/>
          <w:lang w:val="en-US"/>
        </w:rPr>
      </w:pPr>
      <w:r>
        <w:rPr>
          <w:rFonts w:eastAsia="等线"/>
          <w:lang w:val="en-US"/>
        </w:rPr>
        <w:t xml:space="preserve">        '413':</w:t>
      </w:r>
    </w:p>
    <w:p w:rsidR="003228E1" w:rsidRDefault="003228E1" w:rsidP="003228E1">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_CommonData.yaml#/components/responses/413'</w:t>
      </w:r>
    </w:p>
    <w:p w:rsidR="003228E1" w:rsidRDefault="003228E1" w:rsidP="003228E1">
      <w:pPr>
        <w:pStyle w:val="PL"/>
        <w:rPr>
          <w:rFonts w:eastAsia="等线"/>
          <w:lang w:val="en-US"/>
        </w:rPr>
      </w:pPr>
      <w:r>
        <w:rPr>
          <w:rFonts w:eastAsia="等线"/>
          <w:lang w:val="en-US"/>
        </w:rPr>
        <w:t xml:space="preserve">        '415':</w:t>
      </w:r>
    </w:p>
    <w:p w:rsidR="003228E1" w:rsidRDefault="003228E1" w:rsidP="003228E1">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_CommonData.yaml#/components/responses/415'</w:t>
      </w:r>
    </w:p>
    <w:p w:rsidR="003228E1" w:rsidRDefault="003228E1" w:rsidP="003228E1">
      <w:pPr>
        <w:pStyle w:val="PL"/>
        <w:rPr>
          <w:rFonts w:eastAsia="等线"/>
          <w:lang w:val="en-US"/>
        </w:rPr>
      </w:pPr>
      <w:r>
        <w:rPr>
          <w:rFonts w:eastAsia="等线"/>
          <w:lang w:val="en-US"/>
        </w:rPr>
        <w:t xml:space="preserve">        '429':</w:t>
      </w:r>
    </w:p>
    <w:p w:rsidR="003228E1" w:rsidRDefault="003228E1" w:rsidP="003228E1">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_CommonData.yaml#/components/responses/429'</w:t>
      </w:r>
    </w:p>
    <w:p w:rsidR="003228E1" w:rsidRDefault="003228E1" w:rsidP="003228E1">
      <w:pPr>
        <w:pStyle w:val="PL"/>
        <w:rPr>
          <w:rFonts w:eastAsia="等线"/>
          <w:lang w:val="en-US"/>
        </w:rPr>
      </w:pPr>
      <w:r>
        <w:rPr>
          <w:rFonts w:eastAsia="等线"/>
          <w:lang w:val="en-US"/>
        </w:rPr>
        <w:t xml:space="preserve">        '500':</w:t>
      </w:r>
    </w:p>
    <w:p w:rsidR="003228E1" w:rsidRDefault="003228E1" w:rsidP="003228E1">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_CommonData.yaml#/components/responses/500'</w:t>
      </w:r>
    </w:p>
    <w:p w:rsidR="003228E1" w:rsidRDefault="003228E1" w:rsidP="003228E1">
      <w:pPr>
        <w:pStyle w:val="PL"/>
      </w:pPr>
      <w:r>
        <w:t xml:space="preserve">        '502':</w:t>
      </w:r>
    </w:p>
    <w:p w:rsidR="003228E1" w:rsidRDefault="003228E1" w:rsidP="003228E1">
      <w:pPr>
        <w:pStyle w:val="PL"/>
      </w:pPr>
      <w:r>
        <w:t xml:space="preserve">          $ref: 'TS29571_CommonData.yaml#/components/responses/502'</w:t>
      </w:r>
    </w:p>
    <w:p w:rsidR="003228E1" w:rsidRDefault="003228E1" w:rsidP="003228E1">
      <w:pPr>
        <w:pStyle w:val="PL"/>
        <w:rPr>
          <w:rFonts w:eastAsia="等线"/>
          <w:lang w:val="en-US"/>
        </w:rPr>
      </w:pPr>
      <w:r>
        <w:rPr>
          <w:rFonts w:eastAsia="等线"/>
          <w:lang w:val="en-US"/>
        </w:rPr>
        <w:t xml:space="preserve">        '503':</w:t>
      </w:r>
    </w:p>
    <w:p w:rsidR="003228E1" w:rsidRDefault="003228E1" w:rsidP="003228E1">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_CommonData.yaml#/components/responses/503'</w:t>
      </w:r>
    </w:p>
    <w:p w:rsidR="003228E1" w:rsidRDefault="003228E1" w:rsidP="003228E1">
      <w:pPr>
        <w:pStyle w:val="PL"/>
        <w:rPr>
          <w:rFonts w:eastAsia="等线"/>
          <w:lang w:val="en-US"/>
        </w:rPr>
      </w:pPr>
      <w:r>
        <w:rPr>
          <w:rFonts w:eastAsia="等线"/>
          <w:lang w:val="en-US"/>
        </w:rPr>
        <w:t xml:space="preserve">        default:</w:t>
      </w:r>
    </w:p>
    <w:p w:rsidR="003228E1" w:rsidRDefault="003228E1" w:rsidP="003228E1">
      <w:pPr>
        <w:pStyle w:val="PL"/>
        <w:rPr>
          <w:rFonts w:eastAsia="等线"/>
        </w:rPr>
      </w:pPr>
      <w:r>
        <w:rPr>
          <w:rFonts w:eastAsia="等线"/>
          <w:lang w:val="en-US"/>
        </w:rPr>
        <w:t xml:space="preserve">          $ref: 'TS29</w:t>
      </w:r>
      <w:r>
        <w:rPr>
          <w:rFonts w:eastAsia="等线"/>
          <w:lang w:val="en-US" w:eastAsia="zh-CN"/>
        </w:rPr>
        <w:t>571</w:t>
      </w:r>
      <w:r>
        <w:rPr>
          <w:rFonts w:eastAsia="等线"/>
          <w:lang w:val="en-US"/>
        </w:rPr>
        <w:t>_CommonData.yaml#/components/responses/default'</w:t>
      </w:r>
    </w:p>
    <w:p w:rsidR="003228E1" w:rsidRDefault="003228E1" w:rsidP="003228E1">
      <w:pPr>
        <w:pStyle w:val="PL"/>
      </w:pPr>
    </w:p>
    <w:p w:rsidR="003228E1" w:rsidRDefault="003228E1" w:rsidP="003228E1">
      <w:pPr>
        <w:pStyle w:val="PL"/>
      </w:pPr>
      <w:r>
        <w:t xml:space="preserve">    delete:</w:t>
      </w:r>
    </w:p>
    <w:p w:rsidR="003228E1" w:rsidRDefault="003228E1" w:rsidP="003228E1">
      <w:pPr>
        <w:pStyle w:val="PL"/>
      </w:pPr>
      <w:r>
        <w:lastRenderedPageBreak/>
        <w:t xml:space="preserve">      summary: Request the deletion of an existing </w:t>
      </w:r>
      <w:r>
        <w:rPr>
          <w:lang w:eastAsia="ja-JP"/>
        </w:rPr>
        <w:t>Individual PCF for an MBS Session Binding.</w:t>
      </w:r>
    </w:p>
    <w:p w:rsidR="003228E1" w:rsidRDefault="003228E1" w:rsidP="003228E1">
      <w:pPr>
        <w:pStyle w:val="PL"/>
      </w:pPr>
      <w:r>
        <w:t xml:space="preserve">      operationId: DeleteIndPCFMbsBinding</w:t>
      </w:r>
    </w:p>
    <w:p w:rsidR="003228E1" w:rsidRDefault="003228E1" w:rsidP="003228E1">
      <w:pPr>
        <w:pStyle w:val="PL"/>
      </w:pPr>
      <w:r>
        <w:t xml:space="preserve">      tags:</w:t>
      </w:r>
    </w:p>
    <w:p w:rsidR="003228E1" w:rsidRDefault="003228E1" w:rsidP="003228E1">
      <w:pPr>
        <w:pStyle w:val="PL"/>
      </w:pPr>
      <w:r>
        <w:t xml:space="preserve">        - Individual PCF for an MBS Session Binding (Document)</w:t>
      </w:r>
    </w:p>
    <w:p w:rsidR="003228E1" w:rsidRDefault="003228E1" w:rsidP="003228E1">
      <w:pPr>
        <w:pStyle w:val="PL"/>
      </w:pPr>
      <w:r>
        <w:t xml:space="preserve">      responses:</w:t>
      </w:r>
    </w:p>
    <w:p w:rsidR="003228E1" w:rsidRDefault="003228E1" w:rsidP="003228E1">
      <w:pPr>
        <w:pStyle w:val="PL"/>
      </w:pPr>
      <w:r>
        <w:t xml:space="preserve">        '204':</w:t>
      </w:r>
    </w:p>
    <w:p w:rsidR="003228E1" w:rsidRDefault="003228E1" w:rsidP="003228E1">
      <w:pPr>
        <w:pStyle w:val="PL"/>
      </w:pPr>
      <w:r>
        <w:t xml:space="preserve">          description: &gt;</w:t>
      </w:r>
    </w:p>
    <w:p w:rsidR="003228E1" w:rsidRDefault="003228E1" w:rsidP="003228E1">
      <w:pPr>
        <w:pStyle w:val="PL"/>
        <w:rPr>
          <w:lang w:eastAsia="ja-JP"/>
        </w:rPr>
      </w:pPr>
      <w:r>
        <w:t xml:space="preserve">            No Content. </w:t>
      </w:r>
      <w:r>
        <w:rPr>
          <w:lang w:eastAsia="ja-JP"/>
        </w:rPr>
        <w:t>The Individual PCF for an MBS Session Binding resource is successfully</w:t>
      </w:r>
    </w:p>
    <w:p w:rsidR="003228E1" w:rsidRDefault="003228E1" w:rsidP="003228E1">
      <w:pPr>
        <w:pStyle w:val="PL"/>
        <w:rPr>
          <w:lang w:eastAsia="ja-JP"/>
        </w:rPr>
      </w:pPr>
      <w:r>
        <w:rPr>
          <w:lang w:eastAsia="ja-JP"/>
        </w:rPr>
        <w:t xml:space="preserve">            Deleted.</w:t>
      </w:r>
    </w:p>
    <w:p w:rsidR="003228E1" w:rsidRDefault="003228E1" w:rsidP="003228E1">
      <w:pPr>
        <w:pStyle w:val="PL"/>
      </w:pPr>
      <w:r>
        <w:t xml:space="preserve">        '307':</w:t>
      </w:r>
    </w:p>
    <w:p w:rsidR="003228E1" w:rsidRDefault="003228E1" w:rsidP="003228E1">
      <w:pPr>
        <w:pStyle w:val="PL"/>
        <w:rPr>
          <w:lang w:val="en-US" w:eastAsia="zh-CN"/>
        </w:rPr>
      </w:pPr>
      <w:r>
        <w:t xml:space="preserve">          $ref: 'TS29571_CommonData.yaml#/components/responses/307'</w:t>
      </w:r>
    </w:p>
    <w:p w:rsidR="003228E1" w:rsidRDefault="003228E1" w:rsidP="003228E1">
      <w:pPr>
        <w:pStyle w:val="PL"/>
      </w:pPr>
      <w:r>
        <w:t xml:space="preserve">        '308':</w:t>
      </w:r>
    </w:p>
    <w:p w:rsidR="003228E1" w:rsidRDefault="003228E1" w:rsidP="003228E1">
      <w:pPr>
        <w:pStyle w:val="PL"/>
        <w:rPr>
          <w:lang w:val="en-US" w:eastAsia="zh-CN"/>
        </w:rPr>
      </w:pPr>
      <w:r>
        <w:t xml:space="preserve">          $ref: 'TS29571_CommonData.yaml#/components/responses/308'</w:t>
      </w:r>
    </w:p>
    <w:p w:rsidR="003228E1" w:rsidRDefault="003228E1" w:rsidP="003228E1">
      <w:pPr>
        <w:pStyle w:val="PL"/>
      </w:pPr>
      <w:r>
        <w:t xml:space="preserve">        '400':</w:t>
      </w:r>
    </w:p>
    <w:p w:rsidR="003228E1" w:rsidRDefault="003228E1" w:rsidP="003228E1">
      <w:pPr>
        <w:pStyle w:val="PL"/>
      </w:pPr>
      <w:r>
        <w:t xml:space="preserve">          $ref: 'TS29571_CommonData.yaml#/components/responses/400'</w:t>
      </w:r>
    </w:p>
    <w:p w:rsidR="003228E1" w:rsidRDefault="003228E1" w:rsidP="003228E1">
      <w:pPr>
        <w:pStyle w:val="PL"/>
      </w:pPr>
      <w:r>
        <w:t xml:space="preserve">        '401':</w:t>
      </w:r>
    </w:p>
    <w:p w:rsidR="003228E1" w:rsidRDefault="003228E1" w:rsidP="003228E1">
      <w:pPr>
        <w:pStyle w:val="PL"/>
      </w:pPr>
      <w:r>
        <w:t xml:space="preserve">          $ref: 'TS29571_CommonData.yaml#/components/responses/401'</w:t>
      </w:r>
    </w:p>
    <w:p w:rsidR="003228E1" w:rsidRDefault="003228E1" w:rsidP="003228E1">
      <w:pPr>
        <w:pStyle w:val="PL"/>
        <w:rPr>
          <w:rFonts w:eastAsia="等线"/>
        </w:rPr>
      </w:pPr>
      <w:r>
        <w:rPr>
          <w:rFonts w:eastAsia="等线"/>
        </w:rPr>
        <w:t xml:space="preserve">        '403':</w:t>
      </w:r>
    </w:p>
    <w:p w:rsidR="003228E1" w:rsidRDefault="003228E1" w:rsidP="003228E1">
      <w:pPr>
        <w:pStyle w:val="PL"/>
        <w:rPr>
          <w:rFonts w:eastAsia="等线"/>
        </w:rPr>
      </w:pPr>
      <w:r>
        <w:rPr>
          <w:rFonts w:eastAsia="等线"/>
        </w:rPr>
        <w:t xml:space="preserve">          $ref: 'TS29571_CommonData.yaml#/components/responses/403'</w:t>
      </w:r>
    </w:p>
    <w:p w:rsidR="003228E1" w:rsidRDefault="003228E1" w:rsidP="003228E1">
      <w:pPr>
        <w:pStyle w:val="PL"/>
        <w:rPr>
          <w:rFonts w:eastAsia="等线"/>
        </w:rPr>
      </w:pPr>
      <w:r>
        <w:t xml:space="preserve">        '404':</w:t>
      </w:r>
    </w:p>
    <w:p w:rsidR="003228E1" w:rsidRDefault="003228E1" w:rsidP="003228E1">
      <w:pPr>
        <w:pStyle w:val="PL"/>
      </w:pPr>
      <w:r>
        <w:t xml:space="preserve">          $ref: 'TS29571_CommonData.yaml#/components/responses/404'</w:t>
      </w:r>
    </w:p>
    <w:p w:rsidR="003228E1" w:rsidRDefault="003228E1" w:rsidP="003228E1">
      <w:pPr>
        <w:pStyle w:val="PL"/>
      </w:pPr>
      <w:r>
        <w:t xml:space="preserve">        '429':</w:t>
      </w:r>
    </w:p>
    <w:p w:rsidR="003228E1" w:rsidRDefault="003228E1" w:rsidP="003228E1">
      <w:pPr>
        <w:pStyle w:val="PL"/>
      </w:pPr>
      <w:r>
        <w:t xml:space="preserve">          $ref: 'TS29571_CommonData.yaml#/components/responses/429'</w:t>
      </w:r>
    </w:p>
    <w:p w:rsidR="003228E1" w:rsidRDefault="003228E1" w:rsidP="003228E1">
      <w:pPr>
        <w:pStyle w:val="PL"/>
      </w:pPr>
      <w:r>
        <w:t xml:space="preserve">        '500':</w:t>
      </w:r>
    </w:p>
    <w:p w:rsidR="003228E1" w:rsidRDefault="003228E1" w:rsidP="003228E1">
      <w:pPr>
        <w:pStyle w:val="PL"/>
      </w:pPr>
      <w:r>
        <w:t xml:space="preserve">          $ref: 'TS29571_CommonData.yaml#/components/responses/500'</w:t>
      </w:r>
    </w:p>
    <w:p w:rsidR="003228E1" w:rsidRDefault="003228E1" w:rsidP="003228E1">
      <w:pPr>
        <w:pStyle w:val="PL"/>
      </w:pPr>
      <w:r>
        <w:t xml:space="preserve">        '502':</w:t>
      </w:r>
    </w:p>
    <w:p w:rsidR="003228E1" w:rsidRDefault="003228E1" w:rsidP="003228E1">
      <w:pPr>
        <w:pStyle w:val="PL"/>
      </w:pPr>
      <w:r>
        <w:t xml:space="preserve">          $ref: 'TS29571_CommonData.yaml#/components/responses/502'</w:t>
      </w:r>
    </w:p>
    <w:p w:rsidR="003228E1" w:rsidRDefault="003228E1" w:rsidP="003228E1">
      <w:pPr>
        <w:pStyle w:val="PL"/>
      </w:pPr>
      <w:r>
        <w:t xml:space="preserve">        '503':</w:t>
      </w:r>
    </w:p>
    <w:p w:rsidR="003228E1" w:rsidRDefault="003228E1" w:rsidP="003228E1">
      <w:pPr>
        <w:pStyle w:val="PL"/>
      </w:pPr>
      <w:r>
        <w:t xml:space="preserve">          $ref: 'TS29571_CommonData.yaml#/components/responses/503'</w:t>
      </w:r>
    </w:p>
    <w:p w:rsidR="003228E1" w:rsidRDefault="003228E1" w:rsidP="003228E1">
      <w:pPr>
        <w:pStyle w:val="PL"/>
      </w:pPr>
      <w:r>
        <w:t xml:space="preserve">        default:</w:t>
      </w:r>
    </w:p>
    <w:p w:rsidR="003228E1" w:rsidRDefault="003228E1" w:rsidP="003228E1">
      <w:pPr>
        <w:pStyle w:val="PL"/>
      </w:pPr>
      <w:r>
        <w:t xml:space="preserve">          $ref: 'TS29571_CommonData.yaml#/components/responses/default'</w:t>
      </w:r>
    </w:p>
    <w:p w:rsidR="003228E1" w:rsidRDefault="003228E1" w:rsidP="003228E1">
      <w:pPr>
        <w:pStyle w:val="PL"/>
      </w:pPr>
    </w:p>
    <w:p w:rsidR="003228E1" w:rsidRDefault="003228E1" w:rsidP="003228E1">
      <w:pPr>
        <w:pStyle w:val="PL"/>
      </w:pPr>
      <w:r>
        <w:t>components:</w:t>
      </w:r>
    </w:p>
    <w:p w:rsidR="003228E1" w:rsidRDefault="003228E1" w:rsidP="003228E1">
      <w:pPr>
        <w:pStyle w:val="PL"/>
        <w:rPr>
          <w:rFonts w:eastAsia="等线"/>
          <w:lang w:val="en-US"/>
        </w:rPr>
      </w:pPr>
    </w:p>
    <w:p w:rsidR="003228E1" w:rsidRDefault="003228E1" w:rsidP="003228E1">
      <w:pPr>
        <w:pStyle w:val="PL"/>
        <w:rPr>
          <w:rFonts w:eastAsia="等线"/>
          <w:lang w:val="en-US"/>
        </w:rPr>
      </w:pPr>
      <w:r>
        <w:rPr>
          <w:rFonts w:eastAsia="等线"/>
          <w:lang w:val="en-US"/>
        </w:rPr>
        <w:t xml:space="preserve">  </w:t>
      </w:r>
      <w:bookmarkStart w:id="113" w:name="OLE_LINK54"/>
      <w:bookmarkStart w:id="114" w:name="OLE_LINK55"/>
      <w:r>
        <w:rPr>
          <w:rFonts w:eastAsia="等线"/>
          <w:lang w:val="en-US"/>
        </w:rPr>
        <w:t>securitySchemes:</w:t>
      </w:r>
    </w:p>
    <w:p w:rsidR="003228E1" w:rsidRDefault="003228E1" w:rsidP="003228E1">
      <w:pPr>
        <w:pStyle w:val="PL"/>
        <w:rPr>
          <w:rFonts w:eastAsia="等线"/>
          <w:lang w:val="en-US"/>
        </w:rPr>
      </w:pPr>
      <w:r>
        <w:rPr>
          <w:rFonts w:eastAsia="等线"/>
          <w:lang w:val="en-US"/>
        </w:rPr>
        <w:t xml:space="preserve">    oAuth2ClientCredentials:</w:t>
      </w:r>
    </w:p>
    <w:p w:rsidR="003228E1" w:rsidRDefault="003228E1" w:rsidP="003228E1">
      <w:pPr>
        <w:pStyle w:val="PL"/>
        <w:rPr>
          <w:rFonts w:eastAsia="等线"/>
          <w:lang w:val="en-US"/>
        </w:rPr>
      </w:pPr>
      <w:r>
        <w:rPr>
          <w:rFonts w:eastAsia="等线"/>
          <w:lang w:val="en-US"/>
        </w:rPr>
        <w:t xml:space="preserve">      type: oauth2</w:t>
      </w:r>
    </w:p>
    <w:p w:rsidR="003228E1" w:rsidRDefault="003228E1" w:rsidP="003228E1">
      <w:pPr>
        <w:pStyle w:val="PL"/>
        <w:rPr>
          <w:rFonts w:eastAsia="等线"/>
          <w:lang w:val="en-US"/>
        </w:rPr>
      </w:pPr>
      <w:r>
        <w:rPr>
          <w:rFonts w:eastAsia="等线"/>
          <w:lang w:val="en-US"/>
        </w:rPr>
        <w:t xml:space="preserve">      flows:</w:t>
      </w:r>
    </w:p>
    <w:p w:rsidR="003228E1" w:rsidRDefault="003228E1" w:rsidP="003228E1">
      <w:pPr>
        <w:pStyle w:val="PL"/>
        <w:rPr>
          <w:rFonts w:eastAsia="等线"/>
          <w:lang w:val="en-US"/>
        </w:rPr>
      </w:pPr>
      <w:r>
        <w:rPr>
          <w:rFonts w:eastAsia="等线"/>
          <w:lang w:val="en-US"/>
        </w:rPr>
        <w:t xml:space="preserve">        clientCredentials:</w:t>
      </w:r>
    </w:p>
    <w:p w:rsidR="003228E1" w:rsidRDefault="003228E1" w:rsidP="003228E1">
      <w:pPr>
        <w:pStyle w:val="PL"/>
        <w:rPr>
          <w:rFonts w:eastAsia="等线"/>
          <w:lang w:val="en-US"/>
        </w:rPr>
      </w:pPr>
      <w:r>
        <w:rPr>
          <w:rFonts w:eastAsia="等线"/>
          <w:lang w:val="en-US"/>
        </w:rPr>
        <w:t xml:space="preserve">          tokenUrl: '{nrfApiRoot}/oauth2/token'</w:t>
      </w:r>
    </w:p>
    <w:p w:rsidR="003228E1" w:rsidRDefault="003228E1" w:rsidP="003228E1">
      <w:pPr>
        <w:pStyle w:val="PL"/>
        <w:rPr>
          <w:rFonts w:eastAsia="等线"/>
          <w:lang w:val="en-US"/>
        </w:rPr>
      </w:pPr>
      <w:r>
        <w:rPr>
          <w:rFonts w:eastAsia="等线"/>
          <w:lang w:val="en-US"/>
        </w:rPr>
        <w:t xml:space="preserve">          scopes:</w:t>
      </w:r>
    </w:p>
    <w:p w:rsidR="003228E1" w:rsidRDefault="003228E1" w:rsidP="003228E1">
      <w:pPr>
        <w:pStyle w:val="PL"/>
        <w:rPr>
          <w:rFonts w:eastAsia="等线"/>
          <w:lang w:val="en-US"/>
        </w:rPr>
      </w:pPr>
      <w:r>
        <w:rPr>
          <w:rFonts w:eastAsia="等线"/>
          <w:lang w:val="en-US"/>
        </w:rPr>
        <w:t xml:space="preserve">            </w:t>
      </w:r>
      <w:bookmarkEnd w:id="113"/>
      <w:bookmarkEnd w:id="114"/>
      <w:r>
        <w:t>nbsf-management</w:t>
      </w:r>
      <w:r>
        <w:rPr>
          <w:rFonts w:eastAsia="等线"/>
          <w:lang w:val="en-US"/>
        </w:rPr>
        <w:t xml:space="preserve">: Access to the </w:t>
      </w:r>
      <w:r>
        <w:rPr>
          <w:rFonts w:eastAsia="等线"/>
        </w:rPr>
        <w:t>Nbsf_Management</w:t>
      </w:r>
      <w:r>
        <w:rPr>
          <w:rFonts w:eastAsia="等线"/>
          <w:lang w:val="en-US"/>
        </w:rPr>
        <w:t xml:space="preserve"> API</w:t>
      </w:r>
    </w:p>
    <w:p w:rsidR="003228E1" w:rsidRDefault="003228E1" w:rsidP="003228E1">
      <w:pPr>
        <w:pStyle w:val="PL"/>
      </w:pPr>
    </w:p>
    <w:p w:rsidR="003228E1" w:rsidRDefault="003228E1" w:rsidP="003228E1">
      <w:pPr>
        <w:pStyle w:val="PL"/>
      </w:pPr>
      <w:r>
        <w:t xml:space="preserve">  schemas:</w:t>
      </w:r>
    </w:p>
    <w:p w:rsidR="003228E1" w:rsidRDefault="003228E1" w:rsidP="003228E1">
      <w:pPr>
        <w:pStyle w:val="PL"/>
      </w:pPr>
    </w:p>
    <w:p w:rsidR="003228E1" w:rsidRDefault="003228E1" w:rsidP="003228E1">
      <w:pPr>
        <w:pStyle w:val="PL"/>
      </w:pPr>
      <w:r>
        <w:t xml:space="preserve">    PcfBinding:</w:t>
      </w:r>
    </w:p>
    <w:p w:rsidR="003228E1" w:rsidRDefault="003228E1" w:rsidP="003228E1">
      <w:pPr>
        <w:pStyle w:val="PL"/>
      </w:pPr>
      <w:r>
        <w:t xml:space="preserve">      description: Identifies an Individual PCF for a PDU Session binding.</w:t>
      </w:r>
    </w:p>
    <w:p w:rsidR="003228E1" w:rsidRDefault="003228E1" w:rsidP="003228E1">
      <w:pPr>
        <w:pStyle w:val="PL"/>
      </w:pPr>
      <w:r>
        <w:t xml:space="preserve">      type: object</w:t>
      </w:r>
    </w:p>
    <w:p w:rsidR="003228E1" w:rsidRDefault="003228E1" w:rsidP="003228E1">
      <w:pPr>
        <w:pStyle w:val="PL"/>
      </w:pPr>
      <w:r>
        <w:t xml:space="preserve">      properties:</w:t>
      </w:r>
    </w:p>
    <w:p w:rsidR="003228E1" w:rsidRDefault="003228E1" w:rsidP="003228E1">
      <w:pPr>
        <w:pStyle w:val="PL"/>
      </w:pPr>
      <w:r>
        <w:t xml:space="preserve">        supi:</w:t>
      </w:r>
    </w:p>
    <w:p w:rsidR="003228E1" w:rsidRDefault="003228E1" w:rsidP="003228E1">
      <w:pPr>
        <w:pStyle w:val="PL"/>
      </w:pPr>
      <w:r>
        <w:t xml:space="preserve">          $ref: 'TS29571_CommonData.yaml#/components/schemas/Supi'</w:t>
      </w:r>
    </w:p>
    <w:p w:rsidR="003228E1" w:rsidRDefault="003228E1" w:rsidP="003228E1">
      <w:pPr>
        <w:pStyle w:val="PL"/>
      </w:pPr>
      <w:r>
        <w:t xml:space="preserve">        gpsi:</w:t>
      </w:r>
    </w:p>
    <w:p w:rsidR="003228E1" w:rsidRDefault="003228E1" w:rsidP="003228E1">
      <w:pPr>
        <w:pStyle w:val="PL"/>
      </w:pPr>
      <w:r>
        <w:t xml:space="preserve">          $ref: 'TS29571_CommonData.yaml#/components/schemas/Gpsi'</w:t>
      </w:r>
    </w:p>
    <w:p w:rsidR="003228E1" w:rsidRDefault="003228E1" w:rsidP="003228E1">
      <w:pPr>
        <w:pStyle w:val="PL"/>
      </w:pPr>
      <w:r>
        <w:t xml:space="preserve">        ipv4Addr:</w:t>
      </w:r>
    </w:p>
    <w:p w:rsidR="003228E1" w:rsidRDefault="003228E1" w:rsidP="003228E1">
      <w:pPr>
        <w:pStyle w:val="PL"/>
      </w:pPr>
      <w:r>
        <w:t xml:space="preserve">          $ref: 'TS29571_CommonData.yaml#/components/schemas/Ipv4Addr'</w:t>
      </w:r>
    </w:p>
    <w:p w:rsidR="003228E1" w:rsidRDefault="003228E1" w:rsidP="003228E1">
      <w:pPr>
        <w:pStyle w:val="PL"/>
      </w:pPr>
      <w:r>
        <w:t xml:space="preserve">        ipv6Prefix:</w:t>
      </w:r>
    </w:p>
    <w:p w:rsidR="003228E1" w:rsidRDefault="003228E1" w:rsidP="003228E1">
      <w:pPr>
        <w:pStyle w:val="PL"/>
      </w:pPr>
      <w:r>
        <w:t xml:space="preserve">          $ref: 'TS29571_CommonData.yaml#/components/schemas/Ipv6Prefix'</w:t>
      </w:r>
    </w:p>
    <w:p w:rsidR="003228E1" w:rsidRDefault="003228E1" w:rsidP="003228E1">
      <w:pPr>
        <w:pStyle w:val="PL"/>
      </w:pPr>
      <w:r>
        <w:t xml:space="preserve">        addIpv6Prefixes:</w:t>
      </w:r>
    </w:p>
    <w:p w:rsidR="003228E1" w:rsidRDefault="003228E1" w:rsidP="003228E1">
      <w:pPr>
        <w:pStyle w:val="PL"/>
      </w:pPr>
      <w:r>
        <w:t xml:space="preserve">          type: array</w:t>
      </w:r>
    </w:p>
    <w:p w:rsidR="003228E1" w:rsidRDefault="003228E1" w:rsidP="003228E1">
      <w:pPr>
        <w:pStyle w:val="PL"/>
      </w:pPr>
      <w:r>
        <w:t xml:space="preserve">          items:</w:t>
      </w:r>
    </w:p>
    <w:p w:rsidR="003228E1" w:rsidRDefault="003228E1" w:rsidP="003228E1">
      <w:pPr>
        <w:pStyle w:val="PL"/>
      </w:pPr>
      <w:r>
        <w:t xml:space="preserve">            $ref: 'TS29571_CommonData.yaml#/components/schemas/Ipv6Prefix'</w:t>
      </w:r>
    </w:p>
    <w:p w:rsidR="003228E1" w:rsidRDefault="003228E1" w:rsidP="003228E1">
      <w:pPr>
        <w:pStyle w:val="PL"/>
      </w:pPr>
      <w:r>
        <w:t xml:space="preserve">          minItems: 1</w:t>
      </w:r>
    </w:p>
    <w:p w:rsidR="003228E1" w:rsidRDefault="003228E1" w:rsidP="003228E1">
      <w:pPr>
        <w:pStyle w:val="PL"/>
      </w:pPr>
      <w:r>
        <w:t xml:space="preserve">          description: </w:t>
      </w:r>
      <w:r>
        <w:rPr>
          <w:rFonts w:eastAsia="等线"/>
        </w:rPr>
        <w:t>The additional IPv6 Address Prefixes of the served UE</w:t>
      </w:r>
      <w:r>
        <w:t>.</w:t>
      </w:r>
    </w:p>
    <w:p w:rsidR="003228E1" w:rsidRDefault="003228E1" w:rsidP="003228E1">
      <w:pPr>
        <w:pStyle w:val="PL"/>
      </w:pPr>
      <w:r>
        <w:t xml:space="preserve">        ipDomain:</w:t>
      </w:r>
    </w:p>
    <w:p w:rsidR="003228E1" w:rsidRDefault="003228E1" w:rsidP="003228E1">
      <w:pPr>
        <w:pStyle w:val="PL"/>
      </w:pPr>
      <w:r>
        <w:t xml:space="preserve">          type: string</w:t>
      </w:r>
    </w:p>
    <w:p w:rsidR="003228E1" w:rsidRDefault="003228E1" w:rsidP="003228E1">
      <w:pPr>
        <w:pStyle w:val="PL"/>
      </w:pPr>
      <w:r>
        <w:t xml:space="preserve">        macAddr48:</w:t>
      </w:r>
    </w:p>
    <w:p w:rsidR="003228E1" w:rsidRDefault="003228E1" w:rsidP="003228E1">
      <w:pPr>
        <w:pStyle w:val="PL"/>
      </w:pPr>
      <w:r>
        <w:t xml:space="preserve">          $ref: 'TS29571_CommonData.yaml#/components/schemas/MacAddr48'</w:t>
      </w:r>
    </w:p>
    <w:p w:rsidR="003228E1" w:rsidRDefault="003228E1" w:rsidP="003228E1">
      <w:pPr>
        <w:pStyle w:val="PL"/>
      </w:pPr>
      <w:r>
        <w:t xml:space="preserve">        addMacAddrs:</w:t>
      </w:r>
    </w:p>
    <w:p w:rsidR="003228E1" w:rsidRDefault="003228E1" w:rsidP="003228E1">
      <w:pPr>
        <w:pStyle w:val="PL"/>
      </w:pPr>
      <w:r>
        <w:t xml:space="preserve">          type: array</w:t>
      </w:r>
    </w:p>
    <w:p w:rsidR="003228E1" w:rsidRDefault="003228E1" w:rsidP="003228E1">
      <w:pPr>
        <w:pStyle w:val="PL"/>
      </w:pPr>
      <w:r>
        <w:t xml:space="preserve">          items:</w:t>
      </w:r>
    </w:p>
    <w:p w:rsidR="003228E1" w:rsidRDefault="003228E1" w:rsidP="003228E1">
      <w:pPr>
        <w:pStyle w:val="PL"/>
      </w:pPr>
      <w:r>
        <w:t xml:space="preserve">            $ref: 'TS29571_CommonData.yaml#/components/schemas/MacAddr48'</w:t>
      </w:r>
    </w:p>
    <w:p w:rsidR="003228E1" w:rsidRDefault="003228E1" w:rsidP="003228E1">
      <w:pPr>
        <w:pStyle w:val="PL"/>
      </w:pPr>
      <w:r>
        <w:t xml:space="preserve">          minItems: 1</w:t>
      </w:r>
    </w:p>
    <w:p w:rsidR="003228E1" w:rsidRDefault="003228E1" w:rsidP="003228E1">
      <w:pPr>
        <w:pStyle w:val="PL"/>
      </w:pPr>
      <w:r>
        <w:t xml:space="preserve">          description: </w:t>
      </w:r>
      <w:r>
        <w:rPr>
          <w:rFonts w:eastAsia="等线"/>
        </w:rPr>
        <w:t>The additional MAC Addresses of the served UE</w:t>
      </w:r>
      <w:r>
        <w:t>.</w:t>
      </w:r>
    </w:p>
    <w:p w:rsidR="003228E1" w:rsidRDefault="003228E1" w:rsidP="003228E1">
      <w:pPr>
        <w:pStyle w:val="PL"/>
      </w:pPr>
      <w:r>
        <w:t xml:space="preserve">        dnn:</w:t>
      </w:r>
    </w:p>
    <w:p w:rsidR="003228E1" w:rsidRDefault="003228E1" w:rsidP="003228E1">
      <w:pPr>
        <w:pStyle w:val="PL"/>
      </w:pPr>
      <w:r>
        <w:t xml:space="preserve">          $ref: 'TS29571_CommonData.yaml#/components/schemas/Dnn'</w:t>
      </w:r>
    </w:p>
    <w:p w:rsidR="003228E1" w:rsidRDefault="003228E1" w:rsidP="003228E1">
      <w:pPr>
        <w:pStyle w:val="PL"/>
      </w:pPr>
      <w:r>
        <w:t xml:space="preserve">        pcfFqdn:</w:t>
      </w:r>
    </w:p>
    <w:p w:rsidR="003228E1" w:rsidRDefault="003228E1" w:rsidP="003228E1">
      <w:pPr>
        <w:pStyle w:val="PL"/>
      </w:pPr>
      <w:r>
        <w:t xml:space="preserve">          $ref: 'TS29571_CommonData.yaml#/components/schemas/Fqdn'</w:t>
      </w:r>
    </w:p>
    <w:p w:rsidR="003228E1" w:rsidRDefault="003228E1" w:rsidP="003228E1">
      <w:pPr>
        <w:pStyle w:val="PL"/>
      </w:pPr>
      <w:r>
        <w:t xml:space="preserve">        pcfIpEndPoints:</w:t>
      </w:r>
    </w:p>
    <w:p w:rsidR="003228E1" w:rsidRDefault="003228E1" w:rsidP="003228E1">
      <w:pPr>
        <w:pStyle w:val="PL"/>
      </w:pPr>
      <w:r>
        <w:lastRenderedPageBreak/>
        <w:t xml:space="preserve">          type: array</w:t>
      </w:r>
    </w:p>
    <w:p w:rsidR="003228E1" w:rsidRDefault="003228E1" w:rsidP="003228E1">
      <w:pPr>
        <w:pStyle w:val="PL"/>
      </w:pPr>
      <w:r>
        <w:t xml:space="preserve">          items:</w:t>
      </w:r>
    </w:p>
    <w:p w:rsidR="003228E1" w:rsidRDefault="003228E1" w:rsidP="003228E1">
      <w:pPr>
        <w:pStyle w:val="PL"/>
      </w:pPr>
      <w:r>
        <w:t xml:space="preserve">            $ref: 'TS29510_Nnrf_NFManagement.yaml#/components/schemas/IpEndPoint'</w:t>
      </w:r>
    </w:p>
    <w:p w:rsidR="003228E1" w:rsidRDefault="003228E1" w:rsidP="003228E1">
      <w:pPr>
        <w:pStyle w:val="PL"/>
      </w:pPr>
      <w:r>
        <w:t xml:space="preserve">          minItems: 1</w:t>
      </w:r>
    </w:p>
    <w:p w:rsidR="003228E1" w:rsidRDefault="003228E1" w:rsidP="003228E1">
      <w:pPr>
        <w:pStyle w:val="PL"/>
      </w:pPr>
      <w:r>
        <w:t xml:space="preserve">          description: IP end points of the PCF hosting the Npcf_PolicyAuthorization service</w:t>
      </w:r>
    </w:p>
    <w:p w:rsidR="003228E1" w:rsidRDefault="003228E1" w:rsidP="003228E1">
      <w:pPr>
        <w:pStyle w:val="PL"/>
      </w:pPr>
      <w:r>
        <w:t xml:space="preserve">        pcfDiamHost:</w:t>
      </w:r>
    </w:p>
    <w:p w:rsidR="003228E1" w:rsidRDefault="003228E1" w:rsidP="003228E1">
      <w:pPr>
        <w:pStyle w:val="PL"/>
      </w:pPr>
      <w:r>
        <w:t xml:space="preserve">          $ref: 'TS29571_CommonData.yaml#/components/schemas/DiameterIdentity'</w:t>
      </w:r>
    </w:p>
    <w:p w:rsidR="003228E1" w:rsidRDefault="003228E1" w:rsidP="003228E1">
      <w:pPr>
        <w:pStyle w:val="PL"/>
      </w:pPr>
      <w:r>
        <w:t xml:space="preserve">        pcfDiamRealm:</w:t>
      </w:r>
    </w:p>
    <w:p w:rsidR="003228E1" w:rsidRDefault="003228E1" w:rsidP="003228E1">
      <w:pPr>
        <w:pStyle w:val="PL"/>
      </w:pPr>
      <w:r>
        <w:t xml:space="preserve">          $ref: 'TS29571_CommonData.yaml#/components/schemas/DiameterIdentity'</w:t>
      </w:r>
    </w:p>
    <w:p w:rsidR="003228E1" w:rsidRDefault="003228E1" w:rsidP="003228E1">
      <w:pPr>
        <w:pStyle w:val="PL"/>
      </w:pPr>
      <w:r>
        <w:t xml:space="preserve">        pcfSmFqdn:</w:t>
      </w:r>
    </w:p>
    <w:p w:rsidR="003228E1" w:rsidRDefault="003228E1" w:rsidP="003228E1">
      <w:pPr>
        <w:pStyle w:val="PL"/>
      </w:pPr>
      <w:r>
        <w:t xml:space="preserve">          $ref: 'TS29571_CommonData.yaml#/components/schemas/Fqdn'</w:t>
      </w:r>
    </w:p>
    <w:p w:rsidR="003228E1" w:rsidRDefault="003228E1" w:rsidP="003228E1">
      <w:pPr>
        <w:pStyle w:val="PL"/>
      </w:pPr>
      <w:r>
        <w:t xml:space="preserve">        pcfSmIpEndPoints:</w:t>
      </w:r>
    </w:p>
    <w:p w:rsidR="003228E1" w:rsidRDefault="003228E1" w:rsidP="003228E1">
      <w:pPr>
        <w:pStyle w:val="PL"/>
      </w:pPr>
      <w:r>
        <w:t xml:space="preserve">          type: array</w:t>
      </w:r>
    </w:p>
    <w:p w:rsidR="003228E1" w:rsidRDefault="003228E1" w:rsidP="003228E1">
      <w:pPr>
        <w:pStyle w:val="PL"/>
      </w:pPr>
      <w:r>
        <w:t xml:space="preserve">          items:</w:t>
      </w:r>
    </w:p>
    <w:p w:rsidR="003228E1" w:rsidRDefault="003228E1" w:rsidP="003228E1">
      <w:pPr>
        <w:pStyle w:val="PL"/>
      </w:pPr>
      <w:r>
        <w:t xml:space="preserve">            $ref: 'TS29510_Nnrf_NFManagement.yaml#/components/schemas/IpEndPoint'</w:t>
      </w:r>
    </w:p>
    <w:p w:rsidR="003228E1" w:rsidRDefault="003228E1" w:rsidP="003228E1">
      <w:pPr>
        <w:pStyle w:val="PL"/>
      </w:pPr>
      <w:r>
        <w:t xml:space="preserve">          minItems: 1</w:t>
      </w:r>
    </w:p>
    <w:p w:rsidR="003228E1" w:rsidRDefault="003228E1" w:rsidP="003228E1">
      <w:pPr>
        <w:pStyle w:val="PL"/>
      </w:pPr>
      <w:r>
        <w:t xml:space="preserve">          description: IP end points of the PCF hosting the Npcf_</w:t>
      </w:r>
      <w:r>
        <w:rPr>
          <w:rFonts w:hint="eastAsia"/>
          <w:lang w:eastAsia="zh-CN"/>
        </w:rPr>
        <w:t>SM</w:t>
      </w:r>
      <w:r>
        <w:t>PolicyControl service.</w:t>
      </w:r>
    </w:p>
    <w:p w:rsidR="003228E1" w:rsidRDefault="003228E1" w:rsidP="003228E1">
      <w:pPr>
        <w:pStyle w:val="PL"/>
      </w:pPr>
      <w:r>
        <w:t xml:space="preserve">        snssai:</w:t>
      </w:r>
    </w:p>
    <w:p w:rsidR="003228E1" w:rsidRDefault="003228E1" w:rsidP="003228E1">
      <w:pPr>
        <w:pStyle w:val="PL"/>
      </w:pPr>
      <w:r>
        <w:t xml:space="preserve">          $ref: 'TS29571_CommonData.yaml#/components/schemas/Snssai'</w:t>
      </w:r>
    </w:p>
    <w:p w:rsidR="003228E1" w:rsidRDefault="003228E1" w:rsidP="003228E1">
      <w:pPr>
        <w:pStyle w:val="PL"/>
      </w:pPr>
      <w:r>
        <w:t xml:space="preserve">        suppFeat:</w:t>
      </w:r>
    </w:p>
    <w:p w:rsidR="003228E1" w:rsidRDefault="003228E1" w:rsidP="003228E1">
      <w:pPr>
        <w:pStyle w:val="PL"/>
      </w:pPr>
      <w:r>
        <w:t xml:space="preserve">          $ref: 'TS29571_CommonData.yaml#/components/schemas/SupportedFeatures'</w:t>
      </w:r>
    </w:p>
    <w:p w:rsidR="003228E1" w:rsidRDefault="003228E1" w:rsidP="003228E1">
      <w:pPr>
        <w:pStyle w:val="PL"/>
      </w:pPr>
      <w:r>
        <w:t xml:space="preserve">        pcfId:</w:t>
      </w:r>
    </w:p>
    <w:p w:rsidR="003228E1" w:rsidRDefault="003228E1" w:rsidP="003228E1">
      <w:pPr>
        <w:pStyle w:val="PL"/>
      </w:pPr>
      <w:r>
        <w:t xml:space="preserve">          $ref: 'TS29571_CommonData.yaml#/components/schemas/NfInstanceId'</w:t>
      </w:r>
    </w:p>
    <w:p w:rsidR="003228E1" w:rsidRDefault="003228E1" w:rsidP="003228E1">
      <w:pPr>
        <w:pStyle w:val="PL"/>
      </w:pPr>
      <w:r>
        <w:t xml:space="preserve">        pcfSetId:</w:t>
      </w:r>
    </w:p>
    <w:p w:rsidR="003228E1" w:rsidRDefault="003228E1" w:rsidP="003228E1">
      <w:pPr>
        <w:pStyle w:val="PL"/>
      </w:pPr>
      <w:r>
        <w:t xml:space="preserve">          $ref: 'TS29571_CommonData.yaml#/components/schemas/NfSetId'</w:t>
      </w:r>
    </w:p>
    <w:p w:rsidR="003228E1" w:rsidRDefault="003228E1" w:rsidP="003228E1">
      <w:pPr>
        <w:pStyle w:val="PL"/>
      </w:pPr>
      <w:r>
        <w:t xml:space="preserve">        recoveryTime:</w:t>
      </w:r>
    </w:p>
    <w:p w:rsidR="003228E1" w:rsidRDefault="003228E1" w:rsidP="003228E1">
      <w:pPr>
        <w:pStyle w:val="PL"/>
      </w:pPr>
      <w:r>
        <w:t xml:space="preserve">          $ref: 'TS29571_CommonData.yaml#/components/schemas/DateTime'</w:t>
      </w:r>
    </w:p>
    <w:p w:rsidR="003228E1" w:rsidRDefault="003228E1" w:rsidP="003228E1">
      <w:pPr>
        <w:pStyle w:val="PL"/>
        <w:rPr>
          <w:rFonts w:eastAsia="等线"/>
        </w:rPr>
      </w:pPr>
      <w:r>
        <w:rPr>
          <w:rFonts w:eastAsia="等线"/>
        </w:rPr>
        <w:t xml:space="preserve">        paraCom:</w:t>
      </w:r>
    </w:p>
    <w:p w:rsidR="003228E1" w:rsidRDefault="003228E1" w:rsidP="003228E1">
      <w:pPr>
        <w:pStyle w:val="PL"/>
        <w:rPr>
          <w:rFonts w:eastAsia="等线"/>
        </w:rPr>
      </w:pPr>
      <w:r>
        <w:rPr>
          <w:rFonts w:eastAsia="等线"/>
        </w:rPr>
        <w:t xml:space="preserve">          $ref: '#/components/schemas/ParameterCombination'</w:t>
      </w:r>
    </w:p>
    <w:p w:rsidR="003228E1" w:rsidRDefault="003228E1" w:rsidP="003228E1">
      <w:pPr>
        <w:pStyle w:val="PL"/>
        <w:rPr>
          <w:rFonts w:eastAsia="等线"/>
        </w:rPr>
      </w:pPr>
      <w:r>
        <w:rPr>
          <w:rFonts w:eastAsia="等线"/>
        </w:rPr>
        <w:t xml:space="preserve">        bindLevel:</w:t>
      </w:r>
    </w:p>
    <w:p w:rsidR="003228E1" w:rsidRDefault="003228E1" w:rsidP="003228E1">
      <w:pPr>
        <w:pStyle w:val="PL"/>
        <w:rPr>
          <w:rFonts w:eastAsia="等线"/>
        </w:rPr>
      </w:pPr>
      <w:r>
        <w:rPr>
          <w:rFonts w:eastAsia="等线"/>
        </w:rPr>
        <w:t xml:space="preserve">          $ref: '#/components/schemas/BindingLevel'</w:t>
      </w:r>
    </w:p>
    <w:p w:rsidR="003228E1" w:rsidRDefault="003228E1" w:rsidP="003228E1">
      <w:pPr>
        <w:pStyle w:val="PL"/>
        <w:rPr>
          <w:rFonts w:eastAsia="等线"/>
        </w:rPr>
      </w:pPr>
      <w:r>
        <w:rPr>
          <w:rFonts w:eastAsia="等线"/>
        </w:rPr>
        <w:t xml:space="preserve">        ipv4FrameRouteList:</w:t>
      </w:r>
    </w:p>
    <w:p w:rsidR="003228E1" w:rsidRDefault="003228E1" w:rsidP="003228E1">
      <w:pPr>
        <w:pStyle w:val="PL"/>
        <w:rPr>
          <w:rFonts w:eastAsia="等线"/>
        </w:rPr>
      </w:pPr>
      <w:r>
        <w:rPr>
          <w:rFonts w:eastAsia="等线"/>
        </w:rPr>
        <w:t xml:space="preserve">          type: array</w:t>
      </w:r>
    </w:p>
    <w:p w:rsidR="003228E1" w:rsidRDefault="003228E1" w:rsidP="003228E1">
      <w:pPr>
        <w:pStyle w:val="PL"/>
        <w:rPr>
          <w:rFonts w:eastAsia="等线"/>
        </w:rPr>
      </w:pPr>
      <w:r>
        <w:rPr>
          <w:rFonts w:eastAsia="等线"/>
        </w:rPr>
        <w:t xml:space="preserve">          items:</w:t>
      </w:r>
    </w:p>
    <w:p w:rsidR="003228E1" w:rsidRDefault="003228E1" w:rsidP="003228E1">
      <w:pPr>
        <w:pStyle w:val="PL"/>
        <w:rPr>
          <w:rFonts w:eastAsia="等线"/>
        </w:rPr>
      </w:pPr>
      <w:r>
        <w:rPr>
          <w:rFonts w:eastAsia="等线"/>
        </w:rPr>
        <w:t xml:space="preserve">            $ref: 'TS29571_CommonData.yaml#/components/schemas/Ipv4AddrMask'</w:t>
      </w:r>
    </w:p>
    <w:p w:rsidR="003228E1" w:rsidRDefault="003228E1" w:rsidP="003228E1">
      <w:pPr>
        <w:pStyle w:val="PL"/>
        <w:rPr>
          <w:rFonts w:eastAsia="等线"/>
        </w:rPr>
      </w:pPr>
      <w:r>
        <w:rPr>
          <w:rFonts w:eastAsia="等线"/>
        </w:rPr>
        <w:t xml:space="preserve">          minItems: 1</w:t>
      </w:r>
    </w:p>
    <w:p w:rsidR="003228E1" w:rsidRDefault="003228E1" w:rsidP="003228E1">
      <w:pPr>
        <w:pStyle w:val="PL"/>
        <w:rPr>
          <w:rFonts w:eastAsia="等线"/>
        </w:rPr>
      </w:pPr>
      <w:r>
        <w:rPr>
          <w:rFonts w:eastAsia="等线"/>
        </w:rPr>
        <w:t xml:space="preserve">        ipv6FrameRouteList:</w:t>
      </w:r>
    </w:p>
    <w:p w:rsidR="003228E1" w:rsidRDefault="003228E1" w:rsidP="003228E1">
      <w:pPr>
        <w:pStyle w:val="PL"/>
        <w:rPr>
          <w:rFonts w:eastAsia="等线"/>
        </w:rPr>
      </w:pPr>
      <w:r>
        <w:rPr>
          <w:rFonts w:eastAsia="等线"/>
        </w:rPr>
        <w:t xml:space="preserve">          type: array</w:t>
      </w:r>
    </w:p>
    <w:p w:rsidR="003228E1" w:rsidRDefault="003228E1" w:rsidP="003228E1">
      <w:pPr>
        <w:pStyle w:val="PL"/>
        <w:rPr>
          <w:rFonts w:eastAsia="等线"/>
        </w:rPr>
      </w:pPr>
      <w:r>
        <w:rPr>
          <w:rFonts w:eastAsia="等线"/>
        </w:rPr>
        <w:t xml:space="preserve">          items:</w:t>
      </w:r>
    </w:p>
    <w:p w:rsidR="003228E1" w:rsidRDefault="003228E1" w:rsidP="003228E1">
      <w:pPr>
        <w:pStyle w:val="PL"/>
        <w:rPr>
          <w:rFonts w:eastAsia="等线"/>
        </w:rPr>
      </w:pPr>
      <w:r>
        <w:rPr>
          <w:rFonts w:eastAsia="等线"/>
        </w:rPr>
        <w:t xml:space="preserve">            $ref: 'TS29571_CommonData.yaml#/components/schemas/Ipv6Prefix'</w:t>
      </w:r>
    </w:p>
    <w:p w:rsidR="003228E1" w:rsidRDefault="003228E1" w:rsidP="003228E1">
      <w:pPr>
        <w:pStyle w:val="PL"/>
        <w:rPr>
          <w:rFonts w:eastAsia="等线"/>
        </w:rPr>
      </w:pPr>
      <w:r>
        <w:rPr>
          <w:rFonts w:eastAsia="等线"/>
        </w:rPr>
        <w:t xml:space="preserve">          minItems: 1</w:t>
      </w:r>
    </w:p>
    <w:p w:rsidR="003228E1" w:rsidRDefault="003228E1" w:rsidP="003228E1">
      <w:pPr>
        <w:pStyle w:val="PL"/>
        <w:rPr>
          <w:rFonts w:eastAsia="等线"/>
        </w:rPr>
      </w:pPr>
      <w:r>
        <w:rPr>
          <w:rFonts w:eastAsia="等线"/>
        </w:rPr>
        <w:t xml:space="preserve">      required:</w:t>
      </w:r>
    </w:p>
    <w:p w:rsidR="003228E1" w:rsidRDefault="003228E1" w:rsidP="003228E1">
      <w:pPr>
        <w:pStyle w:val="PL"/>
        <w:rPr>
          <w:rFonts w:eastAsia="等线"/>
        </w:rPr>
      </w:pPr>
      <w:r>
        <w:rPr>
          <w:rFonts w:eastAsia="等线"/>
        </w:rPr>
        <w:t xml:space="preserve">        - dnn</w:t>
      </w:r>
    </w:p>
    <w:p w:rsidR="003228E1" w:rsidRDefault="003228E1" w:rsidP="003228E1">
      <w:pPr>
        <w:pStyle w:val="PL"/>
        <w:rPr>
          <w:rFonts w:eastAsia="等线"/>
        </w:rPr>
      </w:pPr>
      <w:r>
        <w:rPr>
          <w:rFonts w:eastAsia="等线"/>
        </w:rPr>
        <w:t xml:space="preserve">        - snssai</w:t>
      </w:r>
    </w:p>
    <w:p w:rsidR="003228E1" w:rsidRDefault="003228E1" w:rsidP="003228E1">
      <w:pPr>
        <w:pStyle w:val="PL"/>
      </w:pPr>
    </w:p>
    <w:p w:rsidR="003228E1" w:rsidRDefault="003228E1" w:rsidP="003228E1">
      <w:pPr>
        <w:pStyle w:val="PL"/>
      </w:pPr>
      <w:r>
        <w:t xml:space="preserve">    PcfBindingPatch:</w:t>
      </w:r>
    </w:p>
    <w:p w:rsidR="003228E1" w:rsidRDefault="003228E1" w:rsidP="003228E1">
      <w:pPr>
        <w:pStyle w:val="PL"/>
      </w:pPr>
      <w:r>
        <w:t xml:space="preserve">      description: Identifies an Individual PCF binding used in an HTTP Patch method.</w:t>
      </w:r>
    </w:p>
    <w:p w:rsidR="003228E1" w:rsidRDefault="003228E1" w:rsidP="003228E1">
      <w:pPr>
        <w:pStyle w:val="PL"/>
      </w:pPr>
      <w:r>
        <w:t xml:space="preserve">      type: object</w:t>
      </w:r>
    </w:p>
    <w:p w:rsidR="003228E1" w:rsidRDefault="003228E1" w:rsidP="003228E1">
      <w:pPr>
        <w:pStyle w:val="PL"/>
      </w:pPr>
      <w:r>
        <w:t xml:space="preserve">      properties:</w:t>
      </w:r>
    </w:p>
    <w:p w:rsidR="003228E1" w:rsidRDefault="003228E1" w:rsidP="003228E1">
      <w:pPr>
        <w:pStyle w:val="PL"/>
      </w:pPr>
      <w:r>
        <w:t xml:space="preserve">        ipv4Addr:</w:t>
      </w:r>
    </w:p>
    <w:p w:rsidR="003228E1" w:rsidRDefault="003228E1" w:rsidP="003228E1">
      <w:pPr>
        <w:pStyle w:val="PL"/>
      </w:pPr>
      <w:r>
        <w:t xml:space="preserve">          $ref: 'TS29571_CommonData.yaml#/components/schemas/Ipv4AddrRm'</w:t>
      </w:r>
    </w:p>
    <w:p w:rsidR="003228E1" w:rsidRDefault="003228E1" w:rsidP="003228E1">
      <w:pPr>
        <w:pStyle w:val="PL"/>
      </w:pPr>
      <w:r>
        <w:t xml:space="preserve">        ipDomain:</w:t>
      </w:r>
    </w:p>
    <w:p w:rsidR="003228E1" w:rsidRDefault="003228E1" w:rsidP="003228E1">
      <w:pPr>
        <w:pStyle w:val="PL"/>
      </w:pPr>
      <w:r>
        <w:t xml:space="preserve">          type: string</w:t>
      </w:r>
    </w:p>
    <w:p w:rsidR="003228E1" w:rsidRDefault="003228E1" w:rsidP="003228E1">
      <w:pPr>
        <w:pStyle w:val="PL"/>
      </w:pPr>
      <w:r>
        <w:t xml:space="preserve">          nullable: true</w:t>
      </w:r>
    </w:p>
    <w:p w:rsidR="003228E1" w:rsidRDefault="003228E1" w:rsidP="003228E1">
      <w:pPr>
        <w:pStyle w:val="PL"/>
      </w:pPr>
      <w:r>
        <w:t xml:space="preserve">        ipv6Prefix:</w:t>
      </w:r>
    </w:p>
    <w:p w:rsidR="003228E1" w:rsidRDefault="003228E1" w:rsidP="003228E1">
      <w:pPr>
        <w:pStyle w:val="PL"/>
      </w:pPr>
      <w:r>
        <w:t xml:space="preserve">          $ref: 'TS29571_CommonData.yaml#/components/schemas/Ipv6PrefixRm'</w:t>
      </w:r>
    </w:p>
    <w:p w:rsidR="003228E1" w:rsidRDefault="003228E1" w:rsidP="003228E1">
      <w:pPr>
        <w:pStyle w:val="PL"/>
      </w:pPr>
      <w:r>
        <w:t xml:space="preserve">        addIpv6Prefixes:</w:t>
      </w:r>
    </w:p>
    <w:p w:rsidR="003228E1" w:rsidRDefault="003228E1" w:rsidP="003228E1">
      <w:pPr>
        <w:pStyle w:val="PL"/>
      </w:pPr>
      <w:r>
        <w:t xml:space="preserve">          type: array</w:t>
      </w:r>
    </w:p>
    <w:p w:rsidR="003228E1" w:rsidRDefault="003228E1" w:rsidP="003228E1">
      <w:pPr>
        <w:pStyle w:val="PL"/>
      </w:pPr>
      <w:r>
        <w:t xml:space="preserve">          items:</w:t>
      </w:r>
    </w:p>
    <w:p w:rsidR="003228E1" w:rsidRDefault="003228E1" w:rsidP="003228E1">
      <w:pPr>
        <w:pStyle w:val="PL"/>
      </w:pPr>
      <w:r>
        <w:t xml:space="preserve">            $ref: 'TS29571_CommonData.yaml#/components/schemas/Ipv6Prefix'</w:t>
      </w:r>
    </w:p>
    <w:p w:rsidR="003228E1" w:rsidRDefault="003228E1" w:rsidP="003228E1">
      <w:pPr>
        <w:pStyle w:val="PL"/>
      </w:pPr>
      <w:r>
        <w:t xml:space="preserve">          minItems: 1</w:t>
      </w:r>
    </w:p>
    <w:p w:rsidR="003228E1" w:rsidRDefault="003228E1" w:rsidP="003228E1">
      <w:pPr>
        <w:pStyle w:val="PL"/>
      </w:pPr>
      <w:r>
        <w:t xml:space="preserve">          description: </w:t>
      </w:r>
      <w:r>
        <w:rPr>
          <w:rFonts w:eastAsia="等线"/>
        </w:rPr>
        <w:t>The additional IPv6 Address Prefixes of the served UE</w:t>
      </w:r>
      <w:r>
        <w:t>.</w:t>
      </w:r>
    </w:p>
    <w:p w:rsidR="003228E1" w:rsidRDefault="003228E1" w:rsidP="003228E1">
      <w:pPr>
        <w:pStyle w:val="PL"/>
      </w:pPr>
      <w:r>
        <w:t xml:space="preserve">          nullable: true</w:t>
      </w:r>
    </w:p>
    <w:p w:rsidR="003228E1" w:rsidRDefault="003228E1" w:rsidP="003228E1">
      <w:pPr>
        <w:pStyle w:val="PL"/>
      </w:pPr>
      <w:r>
        <w:t xml:space="preserve">        macAddr48:</w:t>
      </w:r>
    </w:p>
    <w:p w:rsidR="003228E1" w:rsidRDefault="003228E1" w:rsidP="003228E1">
      <w:pPr>
        <w:pStyle w:val="PL"/>
      </w:pPr>
      <w:r>
        <w:t xml:space="preserve">          $ref: 'TS29571_CommonData.yaml#/components/schemas/MacAddr48Rm'</w:t>
      </w:r>
    </w:p>
    <w:p w:rsidR="003228E1" w:rsidRDefault="003228E1" w:rsidP="003228E1">
      <w:pPr>
        <w:pStyle w:val="PL"/>
      </w:pPr>
      <w:r>
        <w:t xml:space="preserve">        addMacAddrs:</w:t>
      </w:r>
    </w:p>
    <w:p w:rsidR="003228E1" w:rsidRDefault="003228E1" w:rsidP="003228E1">
      <w:pPr>
        <w:pStyle w:val="PL"/>
      </w:pPr>
      <w:r>
        <w:t xml:space="preserve">          type: array</w:t>
      </w:r>
    </w:p>
    <w:p w:rsidR="003228E1" w:rsidRDefault="003228E1" w:rsidP="003228E1">
      <w:pPr>
        <w:pStyle w:val="PL"/>
      </w:pPr>
      <w:r>
        <w:t xml:space="preserve">          items:</w:t>
      </w:r>
    </w:p>
    <w:p w:rsidR="003228E1" w:rsidRDefault="003228E1" w:rsidP="003228E1">
      <w:pPr>
        <w:pStyle w:val="PL"/>
      </w:pPr>
      <w:r>
        <w:t xml:space="preserve">            $ref: 'TS29571_CommonData.yaml#/components/schemas/MacAddr48'</w:t>
      </w:r>
    </w:p>
    <w:p w:rsidR="003228E1" w:rsidRDefault="003228E1" w:rsidP="003228E1">
      <w:pPr>
        <w:pStyle w:val="PL"/>
      </w:pPr>
      <w:r>
        <w:t xml:space="preserve">          minItems: 1</w:t>
      </w:r>
    </w:p>
    <w:p w:rsidR="003228E1" w:rsidRDefault="003228E1" w:rsidP="003228E1">
      <w:pPr>
        <w:pStyle w:val="PL"/>
      </w:pPr>
      <w:r>
        <w:t xml:space="preserve">          description: </w:t>
      </w:r>
      <w:r>
        <w:rPr>
          <w:rFonts w:eastAsia="等线"/>
        </w:rPr>
        <w:t>The additional MAC Addresses of the served UE</w:t>
      </w:r>
      <w:r>
        <w:t>.</w:t>
      </w:r>
    </w:p>
    <w:p w:rsidR="003228E1" w:rsidRDefault="003228E1" w:rsidP="003228E1">
      <w:pPr>
        <w:pStyle w:val="PL"/>
      </w:pPr>
      <w:r>
        <w:t xml:space="preserve">          nullable: true</w:t>
      </w:r>
    </w:p>
    <w:p w:rsidR="003228E1" w:rsidRDefault="003228E1" w:rsidP="003228E1">
      <w:pPr>
        <w:pStyle w:val="PL"/>
      </w:pPr>
      <w:r>
        <w:t xml:space="preserve">        pcfId:</w:t>
      </w:r>
    </w:p>
    <w:p w:rsidR="003228E1" w:rsidRDefault="003228E1" w:rsidP="003228E1">
      <w:pPr>
        <w:pStyle w:val="PL"/>
      </w:pPr>
      <w:r>
        <w:t xml:space="preserve">          $ref: 'TS29571_CommonData.yaml#/components/schemas/NfInstanceId'</w:t>
      </w:r>
    </w:p>
    <w:p w:rsidR="003228E1" w:rsidRDefault="003228E1" w:rsidP="003228E1">
      <w:pPr>
        <w:pStyle w:val="PL"/>
      </w:pPr>
      <w:r>
        <w:t xml:space="preserve">        pcfFqdn:</w:t>
      </w:r>
    </w:p>
    <w:p w:rsidR="003228E1" w:rsidRDefault="003228E1" w:rsidP="003228E1">
      <w:pPr>
        <w:pStyle w:val="PL"/>
      </w:pPr>
      <w:r>
        <w:t xml:space="preserve">          $ref: 'TS29571_CommonData.yaml#/components/schemas/Fqdn'</w:t>
      </w:r>
    </w:p>
    <w:p w:rsidR="003228E1" w:rsidRDefault="003228E1" w:rsidP="003228E1">
      <w:pPr>
        <w:pStyle w:val="PL"/>
      </w:pPr>
      <w:r>
        <w:t xml:space="preserve">        pcfIpEndPoints:</w:t>
      </w:r>
    </w:p>
    <w:p w:rsidR="003228E1" w:rsidRDefault="003228E1" w:rsidP="003228E1">
      <w:pPr>
        <w:pStyle w:val="PL"/>
      </w:pPr>
      <w:r>
        <w:t xml:space="preserve">          type: array</w:t>
      </w:r>
    </w:p>
    <w:p w:rsidR="003228E1" w:rsidRDefault="003228E1" w:rsidP="003228E1">
      <w:pPr>
        <w:pStyle w:val="PL"/>
      </w:pPr>
      <w:r>
        <w:lastRenderedPageBreak/>
        <w:t xml:space="preserve">          items:</w:t>
      </w:r>
    </w:p>
    <w:p w:rsidR="003228E1" w:rsidRDefault="003228E1" w:rsidP="003228E1">
      <w:pPr>
        <w:pStyle w:val="PL"/>
      </w:pPr>
      <w:r>
        <w:t xml:space="preserve">            $ref: 'TS29510_Nnrf_NFManagement.yaml#/components/schemas/IpEndPoint'</w:t>
      </w:r>
    </w:p>
    <w:p w:rsidR="003228E1" w:rsidRDefault="003228E1" w:rsidP="003228E1">
      <w:pPr>
        <w:pStyle w:val="PL"/>
      </w:pPr>
      <w:r>
        <w:t xml:space="preserve">          minItems: 1</w:t>
      </w:r>
    </w:p>
    <w:p w:rsidR="003228E1" w:rsidRDefault="003228E1" w:rsidP="003228E1">
      <w:pPr>
        <w:pStyle w:val="PL"/>
      </w:pPr>
      <w:r>
        <w:t xml:space="preserve">          description: IP end points of the PCF hosting the Npcf_PolicyAuthorization service.</w:t>
      </w:r>
    </w:p>
    <w:p w:rsidR="003228E1" w:rsidRDefault="003228E1" w:rsidP="003228E1">
      <w:pPr>
        <w:pStyle w:val="PL"/>
      </w:pPr>
      <w:r>
        <w:t xml:space="preserve">        pcfDiamHost:</w:t>
      </w:r>
    </w:p>
    <w:p w:rsidR="003228E1" w:rsidRDefault="003228E1" w:rsidP="003228E1">
      <w:pPr>
        <w:pStyle w:val="PL"/>
      </w:pPr>
      <w:r>
        <w:t xml:space="preserve">          $ref: 'TS29571_CommonData.yaml#/components/schemas/DiameterIdentity'</w:t>
      </w:r>
    </w:p>
    <w:p w:rsidR="003228E1" w:rsidRDefault="003228E1" w:rsidP="003228E1">
      <w:pPr>
        <w:pStyle w:val="PL"/>
      </w:pPr>
      <w:r>
        <w:t xml:space="preserve">        pcfDiamRealm:</w:t>
      </w:r>
    </w:p>
    <w:p w:rsidR="003228E1" w:rsidRDefault="003228E1" w:rsidP="003228E1">
      <w:pPr>
        <w:pStyle w:val="PL"/>
      </w:pPr>
      <w:r>
        <w:t xml:space="preserve">          $ref: 'TS29571_CommonData.yaml#/components/schemas/DiameterIdentity'</w:t>
      </w:r>
    </w:p>
    <w:p w:rsidR="003228E1" w:rsidRDefault="003228E1" w:rsidP="003228E1">
      <w:pPr>
        <w:pStyle w:val="PL"/>
        <w:rPr>
          <w:rFonts w:eastAsia="等线"/>
        </w:rPr>
      </w:pPr>
    </w:p>
    <w:p w:rsidR="003228E1" w:rsidRDefault="003228E1" w:rsidP="003228E1">
      <w:pPr>
        <w:pStyle w:val="PL"/>
        <w:rPr>
          <w:rFonts w:eastAsia="等线"/>
        </w:rPr>
      </w:pPr>
      <w:r>
        <w:rPr>
          <w:rFonts w:eastAsia="等线"/>
        </w:rPr>
        <w:t xml:space="preserve">    ParameterCombination:</w:t>
      </w:r>
    </w:p>
    <w:p w:rsidR="003228E1" w:rsidRDefault="003228E1" w:rsidP="003228E1">
      <w:pPr>
        <w:pStyle w:val="PL"/>
        <w:rPr>
          <w:rFonts w:eastAsia="等线"/>
        </w:rPr>
      </w:pPr>
      <w:r>
        <w:rPr>
          <w:rFonts w:eastAsia="等线"/>
        </w:rPr>
        <w:t xml:space="preserve">      description: </w:t>
      </w:r>
      <w:r>
        <w:t>&gt;</w:t>
      </w:r>
    </w:p>
    <w:p w:rsidR="003228E1" w:rsidRDefault="003228E1" w:rsidP="003228E1">
      <w:pPr>
        <w:pStyle w:val="PL"/>
        <w:rPr>
          <w:rFonts w:eastAsia="等线"/>
        </w:rPr>
      </w:pPr>
      <w:r>
        <w:rPr>
          <w:rFonts w:eastAsia="等线"/>
        </w:rPr>
        <w:t xml:space="preserve">        Represents the combination used by the BSF to check whether there is an existing PCF binding</w:t>
      </w:r>
    </w:p>
    <w:p w:rsidR="003228E1" w:rsidRDefault="003228E1" w:rsidP="003228E1">
      <w:pPr>
        <w:pStyle w:val="PL"/>
        <w:rPr>
          <w:rFonts w:eastAsia="等线"/>
        </w:rPr>
      </w:pPr>
      <w:r>
        <w:rPr>
          <w:rFonts w:eastAsia="等线"/>
        </w:rPr>
        <w:t xml:space="preserve">        information.</w:t>
      </w:r>
    </w:p>
    <w:p w:rsidR="003228E1" w:rsidRDefault="003228E1" w:rsidP="003228E1">
      <w:pPr>
        <w:pStyle w:val="PL"/>
        <w:rPr>
          <w:rFonts w:eastAsia="等线"/>
        </w:rPr>
      </w:pPr>
      <w:r>
        <w:rPr>
          <w:rFonts w:eastAsia="等线"/>
        </w:rPr>
        <w:t xml:space="preserve">      type: object</w:t>
      </w:r>
    </w:p>
    <w:p w:rsidR="003228E1" w:rsidRDefault="003228E1" w:rsidP="003228E1">
      <w:pPr>
        <w:pStyle w:val="PL"/>
        <w:rPr>
          <w:rFonts w:eastAsia="等线"/>
        </w:rPr>
      </w:pPr>
      <w:r>
        <w:rPr>
          <w:rFonts w:eastAsia="等线"/>
        </w:rPr>
        <w:t xml:space="preserve">      properties:</w:t>
      </w:r>
    </w:p>
    <w:p w:rsidR="003228E1" w:rsidRDefault="003228E1" w:rsidP="003228E1">
      <w:pPr>
        <w:pStyle w:val="PL"/>
        <w:rPr>
          <w:rFonts w:eastAsia="等线"/>
        </w:rPr>
      </w:pPr>
      <w:r>
        <w:rPr>
          <w:rFonts w:eastAsia="等线"/>
        </w:rPr>
        <w:t xml:space="preserve">        supi:</w:t>
      </w:r>
    </w:p>
    <w:p w:rsidR="003228E1" w:rsidRDefault="003228E1" w:rsidP="003228E1">
      <w:pPr>
        <w:pStyle w:val="PL"/>
        <w:rPr>
          <w:rFonts w:eastAsia="等线"/>
        </w:rPr>
      </w:pPr>
      <w:r>
        <w:rPr>
          <w:rFonts w:eastAsia="等线"/>
        </w:rPr>
        <w:t xml:space="preserve">          $ref: 'TS29571_CommonData.yaml#/components/schemas/Supi'</w:t>
      </w:r>
    </w:p>
    <w:p w:rsidR="003228E1" w:rsidRDefault="003228E1" w:rsidP="003228E1">
      <w:pPr>
        <w:pStyle w:val="PL"/>
        <w:rPr>
          <w:rFonts w:eastAsia="等线"/>
        </w:rPr>
      </w:pPr>
      <w:r>
        <w:rPr>
          <w:rFonts w:eastAsia="等线"/>
        </w:rPr>
        <w:t xml:space="preserve">        dnn:</w:t>
      </w:r>
    </w:p>
    <w:p w:rsidR="003228E1" w:rsidRDefault="003228E1" w:rsidP="003228E1">
      <w:pPr>
        <w:pStyle w:val="PL"/>
        <w:rPr>
          <w:rFonts w:eastAsia="等线"/>
        </w:rPr>
      </w:pPr>
      <w:r>
        <w:rPr>
          <w:rFonts w:eastAsia="等线"/>
        </w:rPr>
        <w:t xml:space="preserve">          $ref: 'TS29571_CommonData.yaml#/components/schemas/Dnn'</w:t>
      </w:r>
    </w:p>
    <w:p w:rsidR="003228E1" w:rsidRDefault="003228E1" w:rsidP="003228E1">
      <w:pPr>
        <w:pStyle w:val="PL"/>
        <w:rPr>
          <w:rFonts w:eastAsia="等线"/>
        </w:rPr>
      </w:pPr>
      <w:r>
        <w:rPr>
          <w:rFonts w:eastAsia="等线"/>
        </w:rPr>
        <w:t xml:space="preserve">        snssai:</w:t>
      </w:r>
    </w:p>
    <w:p w:rsidR="003228E1" w:rsidRDefault="003228E1" w:rsidP="003228E1">
      <w:pPr>
        <w:pStyle w:val="PL"/>
        <w:rPr>
          <w:rFonts w:eastAsia="等线"/>
        </w:rPr>
      </w:pPr>
      <w:r>
        <w:rPr>
          <w:rFonts w:eastAsia="等线"/>
        </w:rPr>
        <w:t xml:space="preserve">          $ref: 'TS29571_CommonData.yaml#/components/schemas/Snssai'</w:t>
      </w:r>
    </w:p>
    <w:p w:rsidR="003228E1" w:rsidRDefault="003228E1" w:rsidP="003228E1">
      <w:pPr>
        <w:pStyle w:val="PL"/>
        <w:rPr>
          <w:rFonts w:eastAsia="等线"/>
        </w:rPr>
      </w:pPr>
    </w:p>
    <w:p w:rsidR="003228E1" w:rsidRDefault="003228E1" w:rsidP="003228E1">
      <w:pPr>
        <w:pStyle w:val="PL"/>
        <w:rPr>
          <w:rFonts w:eastAsia="等线"/>
        </w:rPr>
      </w:pPr>
      <w:r>
        <w:rPr>
          <w:rFonts w:eastAsia="等线"/>
        </w:rPr>
        <w:t xml:space="preserve">    ExtProblemDetails:</w:t>
      </w:r>
    </w:p>
    <w:p w:rsidR="003228E1" w:rsidRDefault="003228E1" w:rsidP="003228E1">
      <w:pPr>
        <w:pStyle w:val="PL"/>
      </w:pPr>
      <w:r>
        <w:rPr>
          <w:rFonts w:eastAsia="等线"/>
        </w:rPr>
        <w:t xml:space="preserve">      description: </w:t>
      </w:r>
      <w:r>
        <w:t>&gt;</w:t>
      </w:r>
    </w:p>
    <w:p w:rsidR="003228E1" w:rsidRDefault="003228E1" w:rsidP="003228E1">
      <w:pPr>
        <w:pStyle w:val="PL"/>
        <w:rPr>
          <w:rFonts w:eastAsia="等线"/>
        </w:rPr>
      </w:pPr>
      <w:r>
        <w:rPr>
          <w:rFonts w:eastAsia="等线"/>
        </w:rPr>
        <w:t xml:space="preserve">        Contains the FQDN or IP endpoints of the existing PCF and the cause value if there is an</w:t>
      </w:r>
    </w:p>
    <w:p w:rsidR="003228E1" w:rsidRDefault="003228E1" w:rsidP="003228E1">
      <w:pPr>
        <w:pStyle w:val="PL"/>
        <w:rPr>
          <w:rFonts w:eastAsia="等线"/>
        </w:rPr>
      </w:pPr>
      <w:r>
        <w:rPr>
          <w:rFonts w:eastAsia="等线"/>
        </w:rPr>
        <w:t xml:space="preserve">        existing PCF binding information for the indicated combination.</w:t>
      </w:r>
    </w:p>
    <w:p w:rsidR="003228E1" w:rsidRDefault="003228E1" w:rsidP="003228E1">
      <w:pPr>
        <w:pStyle w:val="PL"/>
        <w:rPr>
          <w:rFonts w:eastAsia="等线"/>
        </w:rPr>
      </w:pPr>
      <w:r>
        <w:rPr>
          <w:rFonts w:eastAsia="等线"/>
        </w:rPr>
        <w:t xml:space="preserve">      allOf:</w:t>
      </w:r>
    </w:p>
    <w:p w:rsidR="003228E1" w:rsidRDefault="003228E1" w:rsidP="003228E1">
      <w:pPr>
        <w:pStyle w:val="PL"/>
        <w:rPr>
          <w:rFonts w:eastAsia="等线"/>
        </w:rPr>
      </w:pPr>
      <w:r>
        <w:rPr>
          <w:rFonts w:eastAsia="等线"/>
        </w:rPr>
        <w:t xml:space="preserve">        - $ref: 'TS29571_CommonData.yaml#/components/schemas/ProblemDetails'</w:t>
      </w:r>
    </w:p>
    <w:p w:rsidR="003228E1" w:rsidRDefault="003228E1" w:rsidP="003228E1">
      <w:pPr>
        <w:pStyle w:val="PL"/>
        <w:rPr>
          <w:rFonts w:eastAsia="等线"/>
        </w:rPr>
      </w:pPr>
      <w:r>
        <w:rPr>
          <w:rFonts w:eastAsia="等线"/>
        </w:rPr>
        <w:t xml:space="preserve">        - $ref: '#/components/schemas/BindingResp'</w:t>
      </w:r>
    </w:p>
    <w:p w:rsidR="003228E1" w:rsidRDefault="003228E1" w:rsidP="003228E1">
      <w:pPr>
        <w:pStyle w:val="PL"/>
        <w:rPr>
          <w:rFonts w:eastAsia="等线"/>
        </w:rPr>
      </w:pPr>
    </w:p>
    <w:p w:rsidR="003228E1" w:rsidRDefault="003228E1" w:rsidP="003228E1">
      <w:pPr>
        <w:pStyle w:val="PL"/>
        <w:rPr>
          <w:rFonts w:eastAsia="等线"/>
        </w:rPr>
      </w:pPr>
      <w:r>
        <w:rPr>
          <w:rFonts w:eastAsia="等线"/>
        </w:rPr>
        <w:t xml:space="preserve">    MbsExtProblemDetails:</w:t>
      </w:r>
    </w:p>
    <w:p w:rsidR="003228E1" w:rsidRDefault="003228E1" w:rsidP="003228E1">
      <w:pPr>
        <w:pStyle w:val="PL"/>
      </w:pPr>
      <w:r>
        <w:rPr>
          <w:rFonts w:eastAsia="等线"/>
        </w:rPr>
        <w:t xml:space="preserve">      description: </w:t>
      </w:r>
      <w:r>
        <w:t>&gt;</w:t>
      </w:r>
    </w:p>
    <w:p w:rsidR="003228E1" w:rsidRDefault="003228E1" w:rsidP="003228E1">
      <w:pPr>
        <w:pStyle w:val="PL"/>
        <w:rPr>
          <w:rFonts w:eastAsia="等线"/>
        </w:rPr>
      </w:pPr>
      <w:r>
        <w:rPr>
          <w:rFonts w:eastAsia="等线"/>
        </w:rPr>
        <w:t xml:space="preserve">        Contains the FQDN or IP endpoints of the existing PCF and the cause value if there is an</w:t>
      </w:r>
    </w:p>
    <w:p w:rsidR="003228E1" w:rsidRDefault="003228E1" w:rsidP="003228E1">
      <w:pPr>
        <w:pStyle w:val="PL"/>
        <w:rPr>
          <w:rFonts w:eastAsia="等线"/>
        </w:rPr>
      </w:pPr>
      <w:r>
        <w:rPr>
          <w:rFonts w:eastAsia="等线"/>
        </w:rPr>
        <w:t xml:space="preserve">        existing PCF binding information for the MBS session.</w:t>
      </w:r>
    </w:p>
    <w:p w:rsidR="003228E1" w:rsidRDefault="003228E1" w:rsidP="003228E1">
      <w:pPr>
        <w:pStyle w:val="PL"/>
        <w:rPr>
          <w:rFonts w:eastAsia="等线"/>
        </w:rPr>
      </w:pPr>
      <w:r>
        <w:rPr>
          <w:rFonts w:eastAsia="等线"/>
        </w:rPr>
        <w:t xml:space="preserve">      allOf:</w:t>
      </w:r>
    </w:p>
    <w:p w:rsidR="003228E1" w:rsidRDefault="003228E1" w:rsidP="003228E1">
      <w:pPr>
        <w:pStyle w:val="PL"/>
        <w:rPr>
          <w:rFonts w:eastAsia="等线"/>
        </w:rPr>
      </w:pPr>
      <w:r>
        <w:rPr>
          <w:rFonts w:eastAsia="等线"/>
        </w:rPr>
        <w:t xml:space="preserve">        - $ref: 'TS29571_CommonData.yaml#/components/schemas/ProblemDetails'</w:t>
      </w:r>
    </w:p>
    <w:p w:rsidR="003228E1" w:rsidRDefault="003228E1" w:rsidP="003228E1">
      <w:pPr>
        <w:pStyle w:val="PL"/>
        <w:rPr>
          <w:rFonts w:eastAsia="等线"/>
        </w:rPr>
      </w:pPr>
      <w:r>
        <w:rPr>
          <w:rFonts w:eastAsia="等线"/>
        </w:rPr>
        <w:t xml:space="preserve">        - $ref: '#/components/schemas/MbsBindingResp'</w:t>
      </w:r>
    </w:p>
    <w:p w:rsidR="003228E1" w:rsidRDefault="003228E1" w:rsidP="003228E1">
      <w:pPr>
        <w:pStyle w:val="PL"/>
        <w:rPr>
          <w:rFonts w:eastAsia="等线"/>
        </w:rPr>
      </w:pPr>
    </w:p>
    <w:p w:rsidR="003228E1" w:rsidRDefault="003228E1" w:rsidP="003228E1">
      <w:pPr>
        <w:pStyle w:val="PL"/>
        <w:rPr>
          <w:rFonts w:eastAsia="等线"/>
        </w:rPr>
      </w:pPr>
      <w:r>
        <w:rPr>
          <w:rFonts w:eastAsia="等线"/>
        </w:rPr>
        <w:t xml:space="preserve">    BindingResp:</w:t>
      </w:r>
    </w:p>
    <w:p w:rsidR="003228E1" w:rsidRDefault="003228E1" w:rsidP="003228E1">
      <w:pPr>
        <w:pStyle w:val="PL"/>
        <w:rPr>
          <w:rFonts w:eastAsia="等线"/>
        </w:rPr>
      </w:pPr>
      <w:r>
        <w:rPr>
          <w:rFonts w:eastAsia="等线"/>
        </w:rPr>
        <w:t xml:space="preserve">      description: Contains the binding information for a PCF for a PDU Session.</w:t>
      </w:r>
    </w:p>
    <w:p w:rsidR="003228E1" w:rsidRDefault="003228E1" w:rsidP="003228E1">
      <w:pPr>
        <w:pStyle w:val="PL"/>
        <w:rPr>
          <w:rFonts w:eastAsia="等线"/>
        </w:rPr>
      </w:pPr>
      <w:r>
        <w:rPr>
          <w:rFonts w:eastAsia="等线"/>
        </w:rPr>
        <w:t xml:space="preserve">      type: object</w:t>
      </w:r>
    </w:p>
    <w:p w:rsidR="003228E1" w:rsidRDefault="003228E1" w:rsidP="003228E1">
      <w:pPr>
        <w:pStyle w:val="PL"/>
        <w:rPr>
          <w:rFonts w:eastAsia="等线"/>
        </w:rPr>
      </w:pPr>
      <w:r>
        <w:rPr>
          <w:rFonts w:eastAsia="等线"/>
        </w:rPr>
        <w:t xml:space="preserve">      properties:</w:t>
      </w:r>
    </w:p>
    <w:p w:rsidR="003228E1" w:rsidRDefault="003228E1" w:rsidP="003228E1">
      <w:pPr>
        <w:pStyle w:val="PL"/>
        <w:rPr>
          <w:rFonts w:eastAsia="等线"/>
        </w:rPr>
      </w:pPr>
      <w:r>
        <w:rPr>
          <w:rFonts w:eastAsia="等线"/>
        </w:rPr>
        <w:t xml:space="preserve">        pcfSmFqdn:</w:t>
      </w:r>
    </w:p>
    <w:p w:rsidR="003228E1" w:rsidRDefault="003228E1" w:rsidP="003228E1">
      <w:pPr>
        <w:pStyle w:val="PL"/>
        <w:rPr>
          <w:rFonts w:eastAsia="等线"/>
        </w:rPr>
      </w:pPr>
      <w:r>
        <w:rPr>
          <w:rFonts w:eastAsia="等线"/>
        </w:rPr>
        <w:t xml:space="preserve">          $ref: '</w:t>
      </w:r>
      <w:r>
        <w:t>TS29571_CommonData</w:t>
      </w:r>
      <w:r>
        <w:rPr>
          <w:rFonts w:eastAsia="等线"/>
        </w:rPr>
        <w:t>.yaml#/components/schemas/Fqdn'</w:t>
      </w:r>
    </w:p>
    <w:p w:rsidR="003228E1" w:rsidRDefault="003228E1" w:rsidP="003228E1">
      <w:pPr>
        <w:pStyle w:val="PL"/>
        <w:rPr>
          <w:rFonts w:eastAsia="等线"/>
        </w:rPr>
      </w:pPr>
      <w:r>
        <w:rPr>
          <w:rFonts w:eastAsia="等线"/>
        </w:rPr>
        <w:t xml:space="preserve">        pcfSmIpEndPoints:</w:t>
      </w:r>
    </w:p>
    <w:p w:rsidR="003228E1" w:rsidRDefault="003228E1" w:rsidP="003228E1">
      <w:pPr>
        <w:pStyle w:val="PL"/>
        <w:rPr>
          <w:rFonts w:eastAsia="等线"/>
        </w:rPr>
      </w:pPr>
      <w:r>
        <w:rPr>
          <w:rFonts w:eastAsia="等线"/>
        </w:rPr>
        <w:t xml:space="preserve">          type: array</w:t>
      </w:r>
    </w:p>
    <w:p w:rsidR="003228E1" w:rsidRDefault="003228E1" w:rsidP="003228E1">
      <w:pPr>
        <w:pStyle w:val="PL"/>
        <w:rPr>
          <w:rFonts w:eastAsia="等线"/>
        </w:rPr>
      </w:pPr>
      <w:r>
        <w:rPr>
          <w:rFonts w:eastAsia="等线"/>
        </w:rPr>
        <w:t xml:space="preserve">          items:</w:t>
      </w:r>
    </w:p>
    <w:p w:rsidR="003228E1" w:rsidRDefault="003228E1" w:rsidP="003228E1">
      <w:pPr>
        <w:pStyle w:val="PL"/>
        <w:rPr>
          <w:rFonts w:eastAsia="等线"/>
        </w:rPr>
      </w:pPr>
      <w:r>
        <w:rPr>
          <w:rFonts w:eastAsia="等线"/>
        </w:rPr>
        <w:t xml:space="preserve">            $ref: 'TS29510_Nnrf_NFManagement.yaml#/components/schemas/IpEndPoint'</w:t>
      </w:r>
    </w:p>
    <w:p w:rsidR="003228E1" w:rsidRDefault="003228E1" w:rsidP="003228E1">
      <w:pPr>
        <w:pStyle w:val="PL"/>
        <w:rPr>
          <w:rFonts w:eastAsia="等线"/>
        </w:rPr>
      </w:pPr>
      <w:r>
        <w:rPr>
          <w:rFonts w:eastAsia="等线"/>
        </w:rPr>
        <w:t xml:space="preserve">          minItems: 1</w:t>
      </w:r>
    </w:p>
    <w:p w:rsidR="003228E1" w:rsidRDefault="003228E1" w:rsidP="003228E1">
      <w:pPr>
        <w:pStyle w:val="PL"/>
        <w:rPr>
          <w:rFonts w:eastAsia="等线"/>
        </w:rPr>
      </w:pPr>
      <w:r>
        <w:rPr>
          <w:rFonts w:eastAsia="等线"/>
        </w:rPr>
        <w:t xml:space="preserve">          description: IP end points of the PCF hosting the Npcf_SMPolicyControl service.</w:t>
      </w:r>
    </w:p>
    <w:p w:rsidR="003228E1" w:rsidRDefault="003228E1" w:rsidP="003228E1">
      <w:pPr>
        <w:pStyle w:val="PL"/>
        <w:rPr>
          <w:rFonts w:eastAsia="等线"/>
        </w:rPr>
      </w:pPr>
    </w:p>
    <w:p w:rsidR="003228E1" w:rsidRDefault="003228E1" w:rsidP="003228E1">
      <w:pPr>
        <w:pStyle w:val="PL"/>
        <w:rPr>
          <w:rFonts w:eastAsia="等线"/>
        </w:rPr>
      </w:pPr>
      <w:r>
        <w:rPr>
          <w:rFonts w:eastAsia="等线"/>
        </w:rPr>
        <w:t xml:space="preserve">    MbsBindingResp:</w:t>
      </w:r>
    </w:p>
    <w:p w:rsidR="003228E1" w:rsidRDefault="003228E1" w:rsidP="003228E1">
      <w:pPr>
        <w:pStyle w:val="PL"/>
        <w:rPr>
          <w:rFonts w:eastAsia="等线"/>
        </w:rPr>
      </w:pPr>
      <w:r>
        <w:rPr>
          <w:rFonts w:eastAsia="等线"/>
        </w:rPr>
        <w:t xml:space="preserve">      description: Contains the binding information for a PCF for an MBS Session.</w:t>
      </w:r>
    </w:p>
    <w:p w:rsidR="003228E1" w:rsidRDefault="003228E1" w:rsidP="003228E1">
      <w:pPr>
        <w:pStyle w:val="PL"/>
        <w:rPr>
          <w:rFonts w:eastAsia="等线"/>
        </w:rPr>
      </w:pPr>
      <w:r>
        <w:rPr>
          <w:rFonts w:eastAsia="等线"/>
        </w:rPr>
        <w:t xml:space="preserve">      type: object</w:t>
      </w:r>
    </w:p>
    <w:p w:rsidR="003228E1" w:rsidRDefault="003228E1" w:rsidP="003228E1">
      <w:pPr>
        <w:pStyle w:val="PL"/>
        <w:rPr>
          <w:rFonts w:eastAsia="等线"/>
        </w:rPr>
      </w:pPr>
      <w:r>
        <w:rPr>
          <w:rFonts w:eastAsia="等线"/>
        </w:rPr>
        <w:t xml:space="preserve">      properties:</w:t>
      </w:r>
    </w:p>
    <w:p w:rsidR="003228E1" w:rsidRDefault="003228E1" w:rsidP="003228E1">
      <w:pPr>
        <w:pStyle w:val="PL"/>
        <w:rPr>
          <w:rFonts w:eastAsia="等线"/>
        </w:rPr>
      </w:pPr>
      <w:r>
        <w:rPr>
          <w:rFonts w:eastAsia="等线"/>
        </w:rPr>
        <w:t xml:space="preserve">        pcfFqdn:</w:t>
      </w:r>
    </w:p>
    <w:p w:rsidR="003228E1" w:rsidRDefault="003228E1" w:rsidP="003228E1">
      <w:pPr>
        <w:pStyle w:val="PL"/>
        <w:rPr>
          <w:rFonts w:eastAsia="等线"/>
        </w:rPr>
      </w:pPr>
      <w:r>
        <w:rPr>
          <w:rFonts w:eastAsia="等线"/>
        </w:rPr>
        <w:t xml:space="preserve">          $ref: '</w:t>
      </w:r>
      <w:r>
        <w:t>TS29571_CommonData</w:t>
      </w:r>
      <w:r>
        <w:rPr>
          <w:rFonts w:eastAsia="等线"/>
        </w:rPr>
        <w:t>.yaml#/components/schemas/Fqdn'</w:t>
      </w:r>
    </w:p>
    <w:p w:rsidR="003228E1" w:rsidRDefault="003228E1" w:rsidP="003228E1">
      <w:pPr>
        <w:pStyle w:val="PL"/>
        <w:rPr>
          <w:rFonts w:eastAsia="等线"/>
        </w:rPr>
      </w:pPr>
      <w:r>
        <w:rPr>
          <w:rFonts w:eastAsia="等线"/>
        </w:rPr>
        <w:t xml:space="preserve">        pcfIpEndPoints:</w:t>
      </w:r>
    </w:p>
    <w:p w:rsidR="003228E1" w:rsidRDefault="003228E1" w:rsidP="003228E1">
      <w:pPr>
        <w:pStyle w:val="PL"/>
        <w:rPr>
          <w:rFonts w:eastAsia="等线"/>
        </w:rPr>
      </w:pPr>
      <w:r>
        <w:rPr>
          <w:rFonts w:eastAsia="等线"/>
        </w:rPr>
        <w:t xml:space="preserve">          type: array</w:t>
      </w:r>
    </w:p>
    <w:p w:rsidR="003228E1" w:rsidRDefault="003228E1" w:rsidP="003228E1">
      <w:pPr>
        <w:pStyle w:val="PL"/>
        <w:rPr>
          <w:rFonts w:eastAsia="等线"/>
        </w:rPr>
      </w:pPr>
      <w:r>
        <w:rPr>
          <w:rFonts w:eastAsia="等线"/>
        </w:rPr>
        <w:t xml:space="preserve">          items:</w:t>
      </w:r>
    </w:p>
    <w:p w:rsidR="003228E1" w:rsidRDefault="003228E1" w:rsidP="003228E1">
      <w:pPr>
        <w:pStyle w:val="PL"/>
        <w:rPr>
          <w:rFonts w:eastAsia="等线"/>
        </w:rPr>
      </w:pPr>
      <w:r>
        <w:rPr>
          <w:rFonts w:eastAsia="等线"/>
        </w:rPr>
        <w:t xml:space="preserve">            $ref: 'TS29510_Nnrf_NFManagement.yaml#/components/schemas/IpEndPoint'</w:t>
      </w:r>
    </w:p>
    <w:p w:rsidR="003228E1" w:rsidRDefault="003228E1" w:rsidP="003228E1">
      <w:pPr>
        <w:pStyle w:val="PL"/>
        <w:rPr>
          <w:rFonts w:eastAsia="等线"/>
        </w:rPr>
      </w:pPr>
      <w:r>
        <w:rPr>
          <w:rFonts w:eastAsia="等线"/>
        </w:rPr>
        <w:t xml:space="preserve">          minItems: 1</w:t>
      </w:r>
    </w:p>
    <w:p w:rsidR="003228E1" w:rsidRDefault="003228E1" w:rsidP="003228E1">
      <w:pPr>
        <w:pStyle w:val="PL"/>
        <w:rPr>
          <w:rFonts w:eastAsia="等线"/>
        </w:rPr>
      </w:pPr>
      <w:r>
        <w:rPr>
          <w:rFonts w:eastAsia="等线"/>
        </w:rPr>
        <w:t xml:space="preserve">          description: IP end points of the PCF handling the MBS Session.</w:t>
      </w:r>
    </w:p>
    <w:p w:rsidR="003228E1" w:rsidRDefault="003228E1" w:rsidP="003228E1">
      <w:pPr>
        <w:pStyle w:val="PL"/>
      </w:pPr>
      <w:r>
        <w:t xml:space="preserve">      anyOf:</w:t>
      </w:r>
    </w:p>
    <w:p w:rsidR="003228E1" w:rsidRDefault="003228E1" w:rsidP="003228E1">
      <w:pPr>
        <w:pStyle w:val="PL"/>
      </w:pPr>
      <w:r>
        <w:t xml:space="preserve">        - required: [</w:t>
      </w:r>
      <w:r>
        <w:rPr>
          <w:rFonts w:eastAsia="等线"/>
        </w:rPr>
        <w:t>pcfFqdn</w:t>
      </w:r>
      <w:r>
        <w:t>]</w:t>
      </w:r>
    </w:p>
    <w:p w:rsidR="003228E1" w:rsidRDefault="003228E1" w:rsidP="003228E1">
      <w:pPr>
        <w:pStyle w:val="PL"/>
      </w:pPr>
      <w:r>
        <w:t xml:space="preserve">        - required: [</w:t>
      </w:r>
      <w:r>
        <w:rPr>
          <w:rFonts w:eastAsia="等线"/>
        </w:rPr>
        <w:t>pcfIpEndPoints</w:t>
      </w:r>
      <w:r>
        <w:t>]</w:t>
      </w:r>
    </w:p>
    <w:p w:rsidR="003228E1" w:rsidRDefault="003228E1" w:rsidP="003228E1">
      <w:pPr>
        <w:pStyle w:val="PL"/>
      </w:pPr>
    </w:p>
    <w:p w:rsidR="003228E1" w:rsidRDefault="003228E1" w:rsidP="003228E1">
      <w:pPr>
        <w:pStyle w:val="PL"/>
      </w:pPr>
      <w:r>
        <w:t xml:space="preserve">    BsfSubscription:</w:t>
      </w:r>
    </w:p>
    <w:p w:rsidR="003228E1" w:rsidRDefault="003228E1" w:rsidP="003228E1">
      <w:pPr>
        <w:pStyle w:val="PL"/>
      </w:pPr>
      <w:r>
        <w:t xml:space="preserve">      description: Contains the event subscription data.</w:t>
      </w:r>
    </w:p>
    <w:p w:rsidR="003228E1" w:rsidRDefault="003228E1" w:rsidP="003228E1">
      <w:pPr>
        <w:pStyle w:val="PL"/>
      </w:pPr>
      <w:r>
        <w:t xml:space="preserve">      type: object</w:t>
      </w:r>
    </w:p>
    <w:p w:rsidR="003228E1" w:rsidRDefault="003228E1" w:rsidP="003228E1">
      <w:pPr>
        <w:pStyle w:val="PL"/>
      </w:pPr>
      <w:r>
        <w:t xml:space="preserve">      properties:</w:t>
      </w:r>
    </w:p>
    <w:p w:rsidR="003228E1" w:rsidRDefault="003228E1" w:rsidP="003228E1">
      <w:pPr>
        <w:pStyle w:val="PL"/>
      </w:pPr>
      <w:r>
        <w:t xml:space="preserve">        events:</w:t>
      </w:r>
    </w:p>
    <w:p w:rsidR="003228E1" w:rsidRDefault="003228E1" w:rsidP="003228E1">
      <w:pPr>
        <w:pStyle w:val="PL"/>
      </w:pPr>
      <w:r>
        <w:t xml:space="preserve">          type: array</w:t>
      </w:r>
    </w:p>
    <w:p w:rsidR="003228E1" w:rsidRDefault="003228E1" w:rsidP="003228E1">
      <w:pPr>
        <w:pStyle w:val="PL"/>
      </w:pPr>
      <w:r>
        <w:t xml:space="preserve">          items:</w:t>
      </w:r>
    </w:p>
    <w:p w:rsidR="003228E1" w:rsidRDefault="003228E1" w:rsidP="003228E1">
      <w:pPr>
        <w:pStyle w:val="PL"/>
      </w:pPr>
      <w:r>
        <w:t xml:space="preserve">            $ref: '#/components/schemas/BsfEvent'</w:t>
      </w:r>
    </w:p>
    <w:p w:rsidR="003228E1" w:rsidRDefault="003228E1" w:rsidP="003228E1">
      <w:pPr>
        <w:pStyle w:val="PL"/>
      </w:pPr>
      <w:r>
        <w:t xml:space="preserve">          minItems: 1</w:t>
      </w:r>
    </w:p>
    <w:p w:rsidR="003228E1" w:rsidRDefault="003228E1" w:rsidP="003228E1">
      <w:pPr>
        <w:pStyle w:val="PL"/>
      </w:pPr>
      <w:r>
        <w:t xml:space="preserve">          description: </w:t>
      </w:r>
      <w:r>
        <w:rPr>
          <w:rFonts w:eastAsia="等线"/>
        </w:rPr>
        <w:t>Contain te subscribed events</w:t>
      </w:r>
      <w:r>
        <w:t>.</w:t>
      </w:r>
    </w:p>
    <w:p w:rsidR="003228E1" w:rsidRDefault="003228E1" w:rsidP="003228E1">
      <w:pPr>
        <w:pStyle w:val="PL"/>
      </w:pPr>
      <w:r>
        <w:t xml:space="preserve">        notifUri:</w:t>
      </w:r>
    </w:p>
    <w:p w:rsidR="003228E1" w:rsidRDefault="003228E1" w:rsidP="003228E1">
      <w:pPr>
        <w:pStyle w:val="PL"/>
      </w:pPr>
      <w:r>
        <w:lastRenderedPageBreak/>
        <w:t xml:space="preserve">          $ref: 'TS29571_CommonData.yaml#/components/schemas/Uri'</w:t>
      </w:r>
    </w:p>
    <w:p w:rsidR="003228E1" w:rsidRDefault="003228E1" w:rsidP="003228E1">
      <w:pPr>
        <w:pStyle w:val="PL"/>
      </w:pPr>
      <w:r>
        <w:t xml:space="preserve">        </w:t>
      </w:r>
      <w:r>
        <w:rPr>
          <w:lang w:eastAsia="zh-CN"/>
        </w:rPr>
        <w:t>notifCorreId</w:t>
      </w:r>
      <w:r>
        <w:t>:</w:t>
      </w:r>
    </w:p>
    <w:p w:rsidR="003228E1" w:rsidRDefault="003228E1" w:rsidP="003228E1">
      <w:pPr>
        <w:pStyle w:val="PL"/>
      </w:pPr>
      <w:r>
        <w:t xml:space="preserve">          type: string</w:t>
      </w:r>
    </w:p>
    <w:p w:rsidR="003228E1" w:rsidRDefault="003228E1" w:rsidP="003228E1">
      <w:pPr>
        <w:pStyle w:val="PL"/>
      </w:pPr>
      <w:r>
        <w:t xml:space="preserve">          description: Notification Correlation ID assigned by the NF service consumer.</w:t>
      </w:r>
    </w:p>
    <w:p w:rsidR="003228E1" w:rsidRDefault="003228E1" w:rsidP="003228E1">
      <w:pPr>
        <w:pStyle w:val="PL"/>
      </w:pPr>
      <w:r>
        <w:t xml:space="preserve">        supi:</w:t>
      </w:r>
    </w:p>
    <w:p w:rsidR="003228E1" w:rsidRDefault="003228E1" w:rsidP="003228E1">
      <w:pPr>
        <w:pStyle w:val="PL"/>
      </w:pPr>
      <w:r>
        <w:t xml:space="preserve">          $ref: 'TS29571_CommonData.yaml#/components/schemas/Supi'</w:t>
      </w:r>
    </w:p>
    <w:p w:rsidR="003228E1" w:rsidRDefault="003228E1" w:rsidP="003228E1">
      <w:pPr>
        <w:pStyle w:val="PL"/>
      </w:pPr>
      <w:r>
        <w:t xml:space="preserve">        gpsi:</w:t>
      </w:r>
    </w:p>
    <w:p w:rsidR="003228E1" w:rsidRDefault="003228E1" w:rsidP="003228E1">
      <w:pPr>
        <w:pStyle w:val="PL"/>
      </w:pPr>
      <w:r>
        <w:t xml:space="preserve">          $ref: 'TS29571_CommonData.yaml#/components/schemas/Gpsi'</w:t>
      </w:r>
    </w:p>
    <w:p w:rsidR="003228E1" w:rsidRDefault="003228E1" w:rsidP="003228E1">
      <w:pPr>
        <w:pStyle w:val="PL"/>
      </w:pPr>
      <w:r>
        <w:t xml:space="preserve">        snssaiDnnPairs:</w:t>
      </w:r>
    </w:p>
    <w:p w:rsidR="003228E1" w:rsidRDefault="003228E1" w:rsidP="003228E1">
      <w:pPr>
        <w:pStyle w:val="PL"/>
      </w:pPr>
      <w:r>
        <w:t xml:space="preserve">          $ref: '#/components/schemas/SnssaiDnnPair'</w:t>
      </w:r>
    </w:p>
    <w:p w:rsidR="003228E1" w:rsidRDefault="003228E1" w:rsidP="003228E1">
      <w:pPr>
        <w:pStyle w:val="PL"/>
      </w:pPr>
      <w:r>
        <w:t xml:space="preserve">        </w:t>
      </w:r>
      <w:r>
        <w:rPr>
          <w:lang w:eastAsia="zh-CN"/>
        </w:rPr>
        <w:t>addSnssaiDnnPairs</w:t>
      </w:r>
      <w:r>
        <w:t>:</w:t>
      </w:r>
    </w:p>
    <w:p w:rsidR="003228E1" w:rsidRDefault="003228E1" w:rsidP="003228E1">
      <w:pPr>
        <w:pStyle w:val="PL"/>
      </w:pPr>
      <w:r>
        <w:t xml:space="preserve">          type: array</w:t>
      </w:r>
    </w:p>
    <w:p w:rsidR="003228E1" w:rsidRDefault="003228E1" w:rsidP="003228E1">
      <w:pPr>
        <w:pStyle w:val="PL"/>
      </w:pPr>
      <w:r>
        <w:t xml:space="preserve">          items:</w:t>
      </w:r>
    </w:p>
    <w:p w:rsidR="003228E1" w:rsidRDefault="003228E1" w:rsidP="003228E1">
      <w:pPr>
        <w:pStyle w:val="PL"/>
      </w:pPr>
      <w:r>
        <w:t xml:space="preserve">            $ref: '#/components/schemas/SnssaiDnnPair'</w:t>
      </w:r>
    </w:p>
    <w:p w:rsidR="003228E1" w:rsidRDefault="003228E1" w:rsidP="003228E1">
      <w:pPr>
        <w:pStyle w:val="PL"/>
      </w:pPr>
      <w:r>
        <w:t xml:space="preserve">          minItems: 1</w:t>
      </w:r>
    </w:p>
    <w:p w:rsidR="003228E1" w:rsidRDefault="003228E1" w:rsidP="003228E1">
      <w:pPr>
        <w:pStyle w:val="PL"/>
      </w:pPr>
      <w:r>
        <w:t xml:space="preserve">          description: &gt;</w:t>
      </w:r>
    </w:p>
    <w:p w:rsidR="003228E1" w:rsidRDefault="003228E1" w:rsidP="003228E1">
      <w:pPr>
        <w:pStyle w:val="PL"/>
        <w:rPr>
          <w:rFonts w:cs="Arial"/>
          <w:szCs w:val="18"/>
          <w:lang w:eastAsia="zh-CN"/>
        </w:rPr>
      </w:pPr>
      <w:r>
        <w:t xml:space="preserve">            </w:t>
      </w:r>
      <w:r>
        <w:rPr>
          <w:rFonts w:cs="Arial"/>
          <w:szCs w:val="18"/>
          <w:lang w:eastAsia="zh-CN"/>
        </w:rPr>
        <w:t>Represents the additional S-NSSAI and DNN pair(s) for which the binding event report(s)</w:t>
      </w:r>
    </w:p>
    <w:p w:rsidR="003228E1" w:rsidRDefault="003228E1" w:rsidP="003228E1">
      <w:pPr>
        <w:pStyle w:val="PL"/>
        <w:rPr>
          <w:ins w:id="115" w:author="SY-China Telecom" w:date="2025-08-17T16:21:00Z"/>
        </w:rPr>
      </w:pPr>
      <w:r>
        <w:rPr>
          <w:rFonts w:cs="Arial"/>
          <w:szCs w:val="18"/>
          <w:lang w:eastAsia="zh-CN"/>
        </w:rPr>
        <w:t xml:space="preserve"> </w:t>
      </w:r>
      <w:r>
        <w:t xml:space="preserve">           </w:t>
      </w:r>
      <w:r>
        <w:rPr>
          <w:rFonts w:cs="Arial"/>
          <w:szCs w:val="18"/>
          <w:lang w:eastAsia="zh-CN"/>
        </w:rPr>
        <w:t>shall apply</w:t>
      </w:r>
      <w:r>
        <w:t>.</w:t>
      </w:r>
    </w:p>
    <w:p w:rsidR="0002544F" w:rsidRDefault="0002544F" w:rsidP="0002544F">
      <w:pPr>
        <w:pStyle w:val="PL"/>
        <w:rPr>
          <w:ins w:id="116" w:author="SY-China Telecom" w:date="2025-08-17T16:21:00Z"/>
        </w:rPr>
      </w:pPr>
      <w:ins w:id="117" w:author="SY-China Telecom" w:date="2025-08-17T16:21:00Z">
        <w:r>
          <w:t xml:space="preserve">        expiry:</w:t>
        </w:r>
      </w:ins>
    </w:p>
    <w:p w:rsidR="0002544F" w:rsidRDefault="0002544F" w:rsidP="0002544F">
      <w:pPr>
        <w:pStyle w:val="PL"/>
      </w:pPr>
      <w:ins w:id="118" w:author="SY-China Telecom" w:date="2025-08-17T16:21:00Z">
        <w:r>
          <w:t xml:space="preserve">          $ref: 'TS29571_CommonData.yaml#/components/schemas/DateTime'</w:t>
        </w:r>
      </w:ins>
    </w:p>
    <w:p w:rsidR="003228E1" w:rsidRDefault="003228E1" w:rsidP="003228E1">
      <w:pPr>
        <w:pStyle w:val="PL"/>
      </w:pPr>
      <w:r>
        <w:t xml:space="preserve">        suppFeat:</w:t>
      </w:r>
    </w:p>
    <w:p w:rsidR="003228E1" w:rsidRDefault="003228E1" w:rsidP="003228E1">
      <w:pPr>
        <w:pStyle w:val="PL"/>
      </w:pPr>
      <w:r>
        <w:t xml:space="preserve">          $ref: 'TS29571_CommonData.yaml#/components/schemas/SupportedFeatures'</w:t>
      </w:r>
    </w:p>
    <w:p w:rsidR="003228E1" w:rsidRDefault="003228E1" w:rsidP="003228E1">
      <w:pPr>
        <w:pStyle w:val="PL"/>
        <w:rPr>
          <w:rFonts w:eastAsia="等线"/>
        </w:rPr>
      </w:pPr>
      <w:r>
        <w:rPr>
          <w:rFonts w:eastAsia="等线"/>
        </w:rPr>
        <w:t xml:space="preserve">      required:</w:t>
      </w:r>
    </w:p>
    <w:p w:rsidR="003228E1" w:rsidRDefault="003228E1" w:rsidP="003228E1">
      <w:pPr>
        <w:pStyle w:val="PL"/>
        <w:rPr>
          <w:rFonts w:eastAsia="等线"/>
        </w:rPr>
      </w:pPr>
      <w:r>
        <w:rPr>
          <w:rFonts w:eastAsia="等线"/>
        </w:rPr>
        <w:t xml:space="preserve">        - events</w:t>
      </w:r>
    </w:p>
    <w:p w:rsidR="003228E1" w:rsidRDefault="003228E1" w:rsidP="003228E1">
      <w:pPr>
        <w:pStyle w:val="PL"/>
        <w:rPr>
          <w:rFonts w:eastAsia="等线"/>
        </w:rPr>
      </w:pPr>
      <w:r>
        <w:t xml:space="preserve">        - notifUri</w:t>
      </w:r>
    </w:p>
    <w:p w:rsidR="003228E1" w:rsidRDefault="003228E1" w:rsidP="003228E1">
      <w:pPr>
        <w:pStyle w:val="PL"/>
        <w:rPr>
          <w:lang w:eastAsia="zh-CN"/>
        </w:rPr>
      </w:pPr>
      <w:r>
        <w:rPr>
          <w:rFonts w:eastAsia="等线"/>
        </w:rPr>
        <w:t xml:space="preserve">        - </w:t>
      </w:r>
      <w:r>
        <w:rPr>
          <w:lang w:eastAsia="zh-CN"/>
        </w:rPr>
        <w:t>notifCorreId</w:t>
      </w:r>
    </w:p>
    <w:p w:rsidR="003228E1" w:rsidRDefault="003228E1" w:rsidP="003228E1">
      <w:pPr>
        <w:pStyle w:val="PL"/>
        <w:rPr>
          <w:rFonts w:eastAsia="等线"/>
        </w:rPr>
      </w:pPr>
      <w:r>
        <w:rPr>
          <w:rFonts w:eastAsia="等线"/>
        </w:rPr>
        <w:t xml:space="preserve">        - </w:t>
      </w:r>
      <w:r>
        <w:rPr>
          <w:lang w:eastAsia="zh-CN"/>
        </w:rPr>
        <w:t>supi</w:t>
      </w:r>
    </w:p>
    <w:p w:rsidR="003228E1" w:rsidRDefault="003228E1" w:rsidP="003228E1">
      <w:pPr>
        <w:pStyle w:val="PL"/>
      </w:pPr>
    </w:p>
    <w:p w:rsidR="003228E1" w:rsidRDefault="003228E1" w:rsidP="003228E1">
      <w:pPr>
        <w:pStyle w:val="PL"/>
      </w:pPr>
      <w:r>
        <w:t xml:space="preserve">    BsfNotification:</w:t>
      </w:r>
    </w:p>
    <w:p w:rsidR="003228E1" w:rsidRDefault="003228E1" w:rsidP="003228E1">
      <w:pPr>
        <w:pStyle w:val="PL"/>
      </w:pPr>
      <w:r>
        <w:t xml:space="preserve">      description: Contains the event notifications.</w:t>
      </w:r>
    </w:p>
    <w:p w:rsidR="003228E1" w:rsidRDefault="003228E1" w:rsidP="003228E1">
      <w:pPr>
        <w:pStyle w:val="PL"/>
      </w:pPr>
      <w:r>
        <w:t xml:space="preserve">      type: object</w:t>
      </w:r>
    </w:p>
    <w:p w:rsidR="003228E1" w:rsidRDefault="003228E1" w:rsidP="003228E1">
      <w:pPr>
        <w:pStyle w:val="PL"/>
      </w:pPr>
      <w:r>
        <w:t xml:space="preserve">      properties:</w:t>
      </w:r>
    </w:p>
    <w:p w:rsidR="003228E1" w:rsidRDefault="003228E1" w:rsidP="003228E1">
      <w:pPr>
        <w:pStyle w:val="PL"/>
      </w:pPr>
      <w:r>
        <w:t xml:space="preserve">        </w:t>
      </w:r>
      <w:r>
        <w:rPr>
          <w:lang w:eastAsia="zh-CN"/>
        </w:rPr>
        <w:t>notifCorreId</w:t>
      </w:r>
      <w:r>
        <w:t>:</w:t>
      </w:r>
    </w:p>
    <w:p w:rsidR="003228E1" w:rsidRDefault="003228E1" w:rsidP="003228E1">
      <w:pPr>
        <w:pStyle w:val="PL"/>
      </w:pPr>
      <w:r>
        <w:t xml:space="preserve">          type: string</w:t>
      </w:r>
    </w:p>
    <w:p w:rsidR="003228E1" w:rsidRDefault="003228E1" w:rsidP="003228E1">
      <w:pPr>
        <w:pStyle w:val="PL"/>
      </w:pPr>
      <w:r>
        <w:t xml:space="preserve">        eventNotifs:</w:t>
      </w:r>
    </w:p>
    <w:p w:rsidR="003228E1" w:rsidRDefault="003228E1" w:rsidP="003228E1">
      <w:pPr>
        <w:pStyle w:val="PL"/>
      </w:pPr>
      <w:r>
        <w:t xml:space="preserve">          type: array</w:t>
      </w:r>
    </w:p>
    <w:p w:rsidR="003228E1" w:rsidRDefault="003228E1" w:rsidP="003228E1">
      <w:pPr>
        <w:pStyle w:val="PL"/>
      </w:pPr>
      <w:r>
        <w:t xml:space="preserve">          items:</w:t>
      </w:r>
    </w:p>
    <w:p w:rsidR="003228E1" w:rsidRDefault="003228E1" w:rsidP="003228E1">
      <w:pPr>
        <w:pStyle w:val="PL"/>
      </w:pPr>
      <w:r>
        <w:t xml:space="preserve">            $ref: '#/components/schemas/BsfEventNotification'</w:t>
      </w:r>
    </w:p>
    <w:p w:rsidR="003228E1" w:rsidRDefault="003228E1" w:rsidP="003228E1">
      <w:pPr>
        <w:pStyle w:val="PL"/>
      </w:pPr>
      <w:r>
        <w:t xml:space="preserve">          minItems: 1</w:t>
      </w:r>
    </w:p>
    <w:p w:rsidR="003228E1" w:rsidRDefault="003228E1" w:rsidP="003228E1">
      <w:pPr>
        <w:pStyle w:val="PL"/>
        <w:rPr>
          <w:rFonts w:eastAsia="等线"/>
        </w:rPr>
      </w:pPr>
      <w:r>
        <w:t xml:space="preserve">          description: Notifications about Individual Events.</w:t>
      </w:r>
    </w:p>
    <w:p w:rsidR="003228E1" w:rsidRDefault="003228E1" w:rsidP="003228E1">
      <w:pPr>
        <w:pStyle w:val="PL"/>
        <w:rPr>
          <w:rFonts w:eastAsia="等线"/>
        </w:rPr>
      </w:pPr>
      <w:r>
        <w:rPr>
          <w:rFonts w:eastAsia="等线"/>
        </w:rPr>
        <w:t xml:space="preserve">      required:</w:t>
      </w:r>
    </w:p>
    <w:p w:rsidR="003228E1" w:rsidRDefault="003228E1" w:rsidP="003228E1">
      <w:pPr>
        <w:pStyle w:val="PL"/>
        <w:rPr>
          <w:rFonts w:eastAsia="等线"/>
        </w:rPr>
      </w:pPr>
      <w:r>
        <w:rPr>
          <w:rFonts w:eastAsia="等线"/>
        </w:rPr>
        <w:t xml:space="preserve">        - notifCorreId</w:t>
      </w:r>
    </w:p>
    <w:p w:rsidR="003228E1" w:rsidRDefault="003228E1" w:rsidP="003228E1">
      <w:pPr>
        <w:pStyle w:val="PL"/>
        <w:rPr>
          <w:rFonts w:eastAsia="等线"/>
        </w:rPr>
      </w:pPr>
      <w:r>
        <w:rPr>
          <w:rFonts w:eastAsia="等线"/>
        </w:rPr>
        <w:t xml:space="preserve">        - eventNotifs</w:t>
      </w:r>
    </w:p>
    <w:p w:rsidR="003228E1" w:rsidRDefault="003228E1" w:rsidP="003228E1">
      <w:pPr>
        <w:pStyle w:val="PL"/>
      </w:pPr>
    </w:p>
    <w:p w:rsidR="003228E1" w:rsidRDefault="003228E1" w:rsidP="003228E1">
      <w:pPr>
        <w:pStyle w:val="PL"/>
      </w:pPr>
      <w:r>
        <w:t xml:space="preserve">    BsfEventNotification:</w:t>
      </w:r>
    </w:p>
    <w:p w:rsidR="003228E1" w:rsidRDefault="003228E1" w:rsidP="003228E1">
      <w:pPr>
        <w:pStyle w:val="PL"/>
      </w:pPr>
      <w:r>
        <w:t xml:space="preserve">      description: Contains an event notification.</w:t>
      </w:r>
    </w:p>
    <w:p w:rsidR="003228E1" w:rsidRDefault="003228E1" w:rsidP="003228E1">
      <w:pPr>
        <w:pStyle w:val="PL"/>
      </w:pPr>
      <w:r>
        <w:t xml:space="preserve">      type: object</w:t>
      </w:r>
    </w:p>
    <w:p w:rsidR="003228E1" w:rsidRDefault="003228E1" w:rsidP="003228E1">
      <w:pPr>
        <w:pStyle w:val="PL"/>
      </w:pPr>
      <w:r>
        <w:t xml:space="preserve">      properties:</w:t>
      </w:r>
    </w:p>
    <w:p w:rsidR="003228E1" w:rsidRDefault="003228E1" w:rsidP="003228E1">
      <w:pPr>
        <w:pStyle w:val="PL"/>
      </w:pPr>
      <w:r>
        <w:t xml:space="preserve">        event:</w:t>
      </w:r>
    </w:p>
    <w:p w:rsidR="003228E1" w:rsidRDefault="003228E1" w:rsidP="003228E1">
      <w:pPr>
        <w:pStyle w:val="PL"/>
      </w:pPr>
      <w:r>
        <w:t xml:space="preserve">          $ref: '#/components/schemas/BsfEvent'</w:t>
      </w:r>
    </w:p>
    <w:p w:rsidR="003228E1" w:rsidRDefault="003228E1" w:rsidP="003228E1">
      <w:pPr>
        <w:pStyle w:val="PL"/>
      </w:pPr>
      <w:r>
        <w:t xml:space="preserve">        </w:t>
      </w:r>
      <w:r>
        <w:rPr>
          <w:lang w:eastAsia="zh-CN"/>
        </w:rPr>
        <w:t>pcfForUeInfo</w:t>
      </w:r>
      <w:r>
        <w:t>:</w:t>
      </w:r>
    </w:p>
    <w:p w:rsidR="003228E1" w:rsidRDefault="003228E1" w:rsidP="003228E1">
      <w:pPr>
        <w:pStyle w:val="PL"/>
      </w:pPr>
      <w:r>
        <w:t xml:space="preserve">          $ref: '#/components/schemas/</w:t>
      </w:r>
      <w:r>
        <w:rPr>
          <w:rFonts w:hint="eastAsia"/>
          <w:lang w:eastAsia="zh-CN"/>
        </w:rPr>
        <w:t>P</w:t>
      </w:r>
      <w:r>
        <w:rPr>
          <w:lang w:eastAsia="zh-CN"/>
        </w:rPr>
        <w:t>cfForUeInfo</w:t>
      </w:r>
      <w:r>
        <w:t>'</w:t>
      </w:r>
    </w:p>
    <w:p w:rsidR="003228E1" w:rsidRDefault="003228E1" w:rsidP="003228E1">
      <w:pPr>
        <w:pStyle w:val="PL"/>
      </w:pPr>
      <w:r>
        <w:t xml:space="preserve">        </w:t>
      </w:r>
      <w:r>
        <w:rPr>
          <w:lang w:eastAsia="zh-CN"/>
        </w:rPr>
        <w:t>pcfForPduSessInfos</w:t>
      </w:r>
      <w:r>
        <w:t>:</w:t>
      </w:r>
    </w:p>
    <w:p w:rsidR="003228E1" w:rsidRDefault="003228E1" w:rsidP="003228E1">
      <w:pPr>
        <w:pStyle w:val="PL"/>
      </w:pPr>
      <w:r>
        <w:t xml:space="preserve">          type: array</w:t>
      </w:r>
    </w:p>
    <w:p w:rsidR="003228E1" w:rsidRDefault="003228E1" w:rsidP="003228E1">
      <w:pPr>
        <w:pStyle w:val="PL"/>
      </w:pPr>
      <w:r>
        <w:t xml:space="preserve">          items:</w:t>
      </w:r>
    </w:p>
    <w:p w:rsidR="003228E1" w:rsidRDefault="003228E1" w:rsidP="003228E1">
      <w:pPr>
        <w:pStyle w:val="PL"/>
      </w:pPr>
      <w:r>
        <w:t xml:space="preserve">            $ref: '#/components/schemas/</w:t>
      </w:r>
      <w:r>
        <w:rPr>
          <w:lang w:eastAsia="zh-CN"/>
        </w:rPr>
        <w:t>PcfForPduSessionInfo</w:t>
      </w:r>
      <w:r>
        <w:t>'</w:t>
      </w:r>
    </w:p>
    <w:p w:rsidR="003228E1" w:rsidRDefault="003228E1" w:rsidP="003228E1">
      <w:pPr>
        <w:pStyle w:val="PL"/>
      </w:pPr>
      <w:r>
        <w:t xml:space="preserve">          minItems: 1</w:t>
      </w:r>
    </w:p>
    <w:p w:rsidR="003228E1" w:rsidRDefault="003228E1" w:rsidP="003228E1">
      <w:pPr>
        <w:pStyle w:val="PL"/>
        <w:rPr>
          <w:lang w:eastAsia="zh-CN"/>
        </w:rPr>
      </w:pPr>
      <w:r>
        <w:t xml:space="preserve">          description: </w:t>
      </w:r>
      <w:r>
        <w:rPr>
          <w:rFonts w:hint="eastAsia"/>
          <w:lang w:eastAsia="zh-CN"/>
        </w:rPr>
        <w:t>T</w:t>
      </w:r>
      <w:r>
        <w:rPr>
          <w:lang w:eastAsia="zh-CN"/>
        </w:rPr>
        <w:t>he information of the PCF for a PDU session.</w:t>
      </w:r>
    </w:p>
    <w:p w:rsidR="003228E1" w:rsidRDefault="003228E1" w:rsidP="003228E1">
      <w:pPr>
        <w:pStyle w:val="PL"/>
      </w:pPr>
      <w:r>
        <w:t xml:space="preserve">        matchSnssaiDnns:</w:t>
      </w:r>
    </w:p>
    <w:p w:rsidR="003228E1" w:rsidRDefault="003228E1" w:rsidP="003228E1">
      <w:pPr>
        <w:pStyle w:val="PL"/>
      </w:pPr>
      <w:r>
        <w:t xml:space="preserve">          type: array</w:t>
      </w:r>
    </w:p>
    <w:p w:rsidR="003228E1" w:rsidRDefault="003228E1" w:rsidP="003228E1">
      <w:pPr>
        <w:pStyle w:val="PL"/>
      </w:pPr>
      <w:r>
        <w:t xml:space="preserve">          items:</w:t>
      </w:r>
    </w:p>
    <w:p w:rsidR="003228E1" w:rsidRDefault="003228E1" w:rsidP="003228E1">
      <w:pPr>
        <w:pStyle w:val="PL"/>
      </w:pPr>
      <w:r>
        <w:t xml:space="preserve">            $ref: '#/components/schemas/</w:t>
      </w:r>
      <w:r>
        <w:rPr>
          <w:lang w:eastAsia="zh-CN"/>
        </w:rPr>
        <w:t>SnssaiDnnPair</w:t>
      </w:r>
      <w:r>
        <w:t>'</w:t>
      </w:r>
    </w:p>
    <w:p w:rsidR="003228E1" w:rsidRDefault="003228E1" w:rsidP="003228E1">
      <w:pPr>
        <w:pStyle w:val="PL"/>
      </w:pPr>
      <w:r>
        <w:t xml:space="preserve">          minItems: 1</w:t>
      </w:r>
    </w:p>
    <w:p w:rsidR="003228E1" w:rsidRDefault="003228E1" w:rsidP="003228E1">
      <w:pPr>
        <w:pStyle w:val="PL"/>
      </w:pPr>
      <w:r>
        <w:t xml:space="preserve">          description: </w:t>
      </w:r>
      <w:r>
        <w:rPr>
          <w:lang w:eastAsia="zh-CN"/>
        </w:rPr>
        <w:t>Matching S-NSSAI and DNN pairs.</w:t>
      </w:r>
    </w:p>
    <w:p w:rsidR="003228E1" w:rsidRDefault="003228E1" w:rsidP="003228E1">
      <w:pPr>
        <w:pStyle w:val="PL"/>
        <w:rPr>
          <w:rFonts w:eastAsia="等线"/>
        </w:rPr>
      </w:pPr>
      <w:r>
        <w:rPr>
          <w:rFonts w:eastAsia="等线"/>
        </w:rPr>
        <w:t xml:space="preserve">      required:</w:t>
      </w:r>
    </w:p>
    <w:p w:rsidR="003228E1" w:rsidRDefault="003228E1" w:rsidP="003228E1">
      <w:pPr>
        <w:pStyle w:val="PL"/>
        <w:rPr>
          <w:rFonts w:eastAsia="等线"/>
        </w:rPr>
      </w:pPr>
      <w:r>
        <w:rPr>
          <w:rFonts w:eastAsia="等线"/>
        </w:rPr>
        <w:t xml:space="preserve">        - event</w:t>
      </w:r>
    </w:p>
    <w:p w:rsidR="003228E1" w:rsidRDefault="003228E1" w:rsidP="003228E1">
      <w:pPr>
        <w:pStyle w:val="PL"/>
      </w:pPr>
    </w:p>
    <w:p w:rsidR="003228E1" w:rsidRDefault="003228E1" w:rsidP="003228E1">
      <w:pPr>
        <w:pStyle w:val="PL"/>
      </w:pPr>
      <w:r>
        <w:t xml:space="preserve">    </w:t>
      </w:r>
      <w:r>
        <w:rPr>
          <w:rFonts w:hint="eastAsia"/>
          <w:lang w:eastAsia="zh-CN"/>
        </w:rPr>
        <w:t>P</w:t>
      </w:r>
      <w:r>
        <w:rPr>
          <w:lang w:eastAsia="zh-CN"/>
        </w:rPr>
        <w:t>cfForUeInfo</w:t>
      </w:r>
      <w:r>
        <w:t>:</w:t>
      </w:r>
    </w:p>
    <w:p w:rsidR="003228E1" w:rsidRDefault="003228E1" w:rsidP="003228E1">
      <w:pPr>
        <w:pStyle w:val="PL"/>
      </w:pPr>
      <w:r>
        <w:t xml:space="preserve">      description: Contains the information of the PCF for a UE.</w:t>
      </w:r>
    </w:p>
    <w:p w:rsidR="003228E1" w:rsidRDefault="003228E1" w:rsidP="003228E1">
      <w:pPr>
        <w:pStyle w:val="PL"/>
      </w:pPr>
      <w:r>
        <w:t xml:space="preserve">      type: object</w:t>
      </w:r>
    </w:p>
    <w:p w:rsidR="003228E1" w:rsidRDefault="003228E1" w:rsidP="003228E1">
      <w:pPr>
        <w:pStyle w:val="PL"/>
      </w:pPr>
      <w:r>
        <w:t xml:space="preserve">      properties:</w:t>
      </w:r>
    </w:p>
    <w:p w:rsidR="003228E1" w:rsidRDefault="003228E1" w:rsidP="003228E1">
      <w:pPr>
        <w:pStyle w:val="PL"/>
      </w:pPr>
      <w:r>
        <w:t xml:space="preserve">        pcfFqdn:</w:t>
      </w:r>
    </w:p>
    <w:p w:rsidR="003228E1" w:rsidRDefault="003228E1" w:rsidP="003228E1">
      <w:pPr>
        <w:pStyle w:val="PL"/>
      </w:pPr>
      <w:r>
        <w:t xml:space="preserve">          $ref: 'TS29571_CommonData.yaml#/components/schemas/Fqdn'</w:t>
      </w:r>
    </w:p>
    <w:p w:rsidR="003228E1" w:rsidRDefault="003228E1" w:rsidP="003228E1">
      <w:pPr>
        <w:pStyle w:val="PL"/>
      </w:pPr>
      <w:r>
        <w:t xml:space="preserve">        pcfIpEndPoints:</w:t>
      </w:r>
    </w:p>
    <w:p w:rsidR="003228E1" w:rsidRDefault="003228E1" w:rsidP="003228E1">
      <w:pPr>
        <w:pStyle w:val="PL"/>
      </w:pPr>
      <w:r>
        <w:t xml:space="preserve">          type: array</w:t>
      </w:r>
    </w:p>
    <w:p w:rsidR="003228E1" w:rsidRDefault="003228E1" w:rsidP="003228E1">
      <w:pPr>
        <w:pStyle w:val="PL"/>
      </w:pPr>
      <w:r>
        <w:t xml:space="preserve">          items:</w:t>
      </w:r>
    </w:p>
    <w:p w:rsidR="003228E1" w:rsidRDefault="003228E1" w:rsidP="003228E1">
      <w:pPr>
        <w:pStyle w:val="PL"/>
      </w:pPr>
      <w:r>
        <w:t xml:space="preserve">            $ref: 'TS29510_Nnrf_NFManagement.yaml#/components/schemas/IpEndPoint'</w:t>
      </w:r>
    </w:p>
    <w:p w:rsidR="003228E1" w:rsidRDefault="003228E1" w:rsidP="003228E1">
      <w:pPr>
        <w:pStyle w:val="PL"/>
      </w:pPr>
      <w:r>
        <w:t xml:space="preserve">          minItems: 1</w:t>
      </w:r>
    </w:p>
    <w:p w:rsidR="003228E1" w:rsidRDefault="003228E1" w:rsidP="003228E1">
      <w:pPr>
        <w:pStyle w:val="PL"/>
      </w:pPr>
      <w:r>
        <w:lastRenderedPageBreak/>
        <w:t xml:space="preserve">          description: IP end points of the PCF hosting the Npcf_AmPolicyAuthorization service.</w:t>
      </w:r>
    </w:p>
    <w:p w:rsidR="003228E1" w:rsidRDefault="003228E1" w:rsidP="003228E1">
      <w:pPr>
        <w:pStyle w:val="PL"/>
      </w:pPr>
      <w:r>
        <w:t xml:space="preserve">        pcfId:</w:t>
      </w:r>
    </w:p>
    <w:p w:rsidR="003228E1" w:rsidRDefault="003228E1" w:rsidP="003228E1">
      <w:pPr>
        <w:pStyle w:val="PL"/>
      </w:pPr>
      <w:r>
        <w:t xml:space="preserve">          $ref: 'TS29571_CommonData.yaml#/components/schemas/NfInstanceId'</w:t>
      </w:r>
    </w:p>
    <w:p w:rsidR="003228E1" w:rsidRDefault="003228E1" w:rsidP="003228E1">
      <w:pPr>
        <w:pStyle w:val="PL"/>
      </w:pPr>
      <w:r>
        <w:t xml:space="preserve">        pcfSetId:</w:t>
      </w:r>
    </w:p>
    <w:p w:rsidR="003228E1" w:rsidRDefault="003228E1" w:rsidP="003228E1">
      <w:pPr>
        <w:pStyle w:val="PL"/>
      </w:pPr>
      <w:r>
        <w:t xml:space="preserve">          $ref: 'TS29571_CommonData.yaml#/components/schemas/NfSetId'</w:t>
      </w:r>
    </w:p>
    <w:p w:rsidR="003228E1" w:rsidRDefault="003228E1" w:rsidP="003228E1">
      <w:pPr>
        <w:pStyle w:val="PL"/>
        <w:rPr>
          <w:rFonts w:eastAsia="等线"/>
        </w:rPr>
      </w:pPr>
      <w:r>
        <w:rPr>
          <w:rFonts w:eastAsia="等线"/>
        </w:rPr>
        <w:t xml:space="preserve">        bindLevel:</w:t>
      </w:r>
    </w:p>
    <w:p w:rsidR="003228E1" w:rsidRDefault="003228E1" w:rsidP="003228E1">
      <w:pPr>
        <w:pStyle w:val="PL"/>
        <w:rPr>
          <w:rFonts w:eastAsia="等线"/>
        </w:rPr>
      </w:pPr>
      <w:r>
        <w:rPr>
          <w:rFonts w:eastAsia="等线"/>
        </w:rPr>
        <w:t xml:space="preserve">          $ref: '#/components/schemas/BindingLevel'</w:t>
      </w:r>
    </w:p>
    <w:p w:rsidR="003228E1" w:rsidRDefault="003228E1" w:rsidP="003228E1">
      <w:pPr>
        <w:pStyle w:val="PL"/>
      </w:pPr>
    </w:p>
    <w:p w:rsidR="003228E1" w:rsidRDefault="003228E1" w:rsidP="003228E1">
      <w:pPr>
        <w:pStyle w:val="PL"/>
      </w:pPr>
      <w:r>
        <w:t xml:space="preserve">    </w:t>
      </w:r>
      <w:r>
        <w:rPr>
          <w:rFonts w:hint="eastAsia"/>
          <w:lang w:eastAsia="zh-CN"/>
        </w:rPr>
        <w:t>P</w:t>
      </w:r>
      <w:r>
        <w:rPr>
          <w:lang w:eastAsia="zh-CN"/>
        </w:rPr>
        <w:t>cfForPduSessionInfo</w:t>
      </w:r>
      <w:r>
        <w:t>:</w:t>
      </w:r>
    </w:p>
    <w:p w:rsidR="003228E1" w:rsidRDefault="003228E1" w:rsidP="003228E1">
      <w:pPr>
        <w:pStyle w:val="PL"/>
      </w:pPr>
      <w:r>
        <w:t xml:space="preserve">      description: Contains the informaiton of the PCF for a PDU session.</w:t>
      </w:r>
    </w:p>
    <w:p w:rsidR="003228E1" w:rsidRDefault="003228E1" w:rsidP="003228E1">
      <w:pPr>
        <w:pStyle w:val="PL"/>
      </w:pPr>
      <w:r>
        <w:t xml:space="preserve">      type: object</w:t>
      </w:r>
    </w:p>
    <w:p w:rsidR="003228E1" w:rsidRDefault="003228E1" w:rsidP="003228E1">
      <w:pPr>
        <w:pStyle w:val="PL"/>
      </w:pPr>
      <w:r>
        <w:t xml:space="preserve">      properties:</w:t>
      </w:r>
    </w:p>
    <w:p w:rsidR="003228E1" w:rsidRDefault="003228E1" w:rsidP="003228E1">
      <w:pPr>
        <w:pStyle w:val="PL"/>
      </w:pPr>
      <w:r>
        <w:t xml:space="preserve">        dnn:</w:t>
      </w:r>
    </w:p>
    <w:p w:rsidR="003228E1" w:rsidRDefault="003228E1" w:rsidP="003228E1">
      <w:pPr>
        <w:pStyle w:val="PL"/>
      </w:pPr>
      <w:r>
        <w:t xml:space="preserve">          $ref: 'TS29571_CommonData.yaml#/components/schemas/Dnn'</w:t>
      </w:r>
    </w:p>
    <w:p w:rsidR="003228E1" w:rsidRDefault="003228E1" w:rsidP="003228E1">
      <w:pPr>
        <w:pStyle w:val="PL"/>
      </w:pPr>
      <w:r>
        <w:t xml:space="preserve">        snssai:</w:t>
      </w:r>
    </w:p>
    <w:p w:rsidR="003228E1" w:rsidRDefault="003228E1" w:rsidP="003228E1">
      <w:pPr>
        <w:pStyle w:val="PL"/>
      </w:pPr>
      <w:r>
        <w:t xml:space="preserve">          $ref: 'TS29571_CommonData.yaml#/components/schemas/Snssai'</w:t>
      </w:r>
    </w:p>
    <w:p w:rsidR="003228E1" w:rsidRDefault="003228E1" w:rsidP="003228E1">
      <w:pPr>
        <w:pStyle w:val="PL"/>
      </w:pPr>
      <w:r>
        <w:t xml:space="preserve">        pcfFqdn:</w:t>
      </w:r>
    </w:p>
    <w:p w:rsidR="003228E1" w:rsidRDefault="003228E1" w:rsidP="003228E1">
      <w:pPr>
        <w:pStyle w:val="PL"/>
      </w:pPr>
      <w:r>
        <w:t xml:space="preserve">          $ref: 'TS29571_CommonData.yaml#/components/schemas/Fqdn'</w:t>
      </w:r>
    </w:p>
    <w:p w:rsidR="003228E1" w:rsidRDefault="003228E1" w:rsidP="003228E1">
      <w:pPr>
        <w:pStyle w:val="PL"/>
      </w:pPr>
      <w:r>
        <w:t xml:space="preserve">        pcfIpEndPoints:</w:t>
      </w:r>
    </w:p>
    <w:p w:rsidR="003228E1" w:rsidRDefault="003228E1" w:rsidP="003228E1">
      <w:pPr>
        <w:pStyle w:val="PL"/>
      </w:pPr>
      <w:r>
        <w:t xml:space="preserve">          type: array</w:t>
      </w:r>
    </w:p>
    <w:p w:rsidR="003228E1" w:rsidRDefault="003228E1" w:rsidP="003228E1">
      <w:pPr>
        <w:pStyle w:val="PL"/>
      </w:pPr>
      <w:r>
        <w:t xml:space="preserve">          items:</w:t>
      </w:r>
    </w:p>
    <w:p w:rsidR="003228E1" w:rsidRDefault="003228E1" w:rsidP="003228E1">
      <w:pPr>
        <w:pStyle w:val="PL"/>
      </w:pPr>
      <w:r>
        <w:t xml:space="preserve">            $ref: 'TS29510_Nnrf_NFManagement.yaml#/components/schemas/IpEndPoint'</w:t>
      </w:r>
    </w:p>
    <w:p w:rsidR="003228E1" w:rsidRDefault="003228E1" w:rsidP="003228E1">
      <w:pPr>
        <w:pStyle w:val="PL"/>
      </w:pPr>
      <w:r>
        <w:t xml:space="preserve">          minItems: 1</w:t>
      </w:r>
    </w:p>
    <w:p w:rsidR="003228E1" w:rsidRDefault="003228E1" w:rsidP="003228E1">
      <w:pPr>
        <w:pStyle w:val="PL"/>
      </w:pPr>
      <w:r>
        <w:t xml:space="preserve">          description: IP end points of the PCF hosting the Npcf_AmPolicyAuthorization service.</w:t>
      </w:r>
    </w:p>
    <w:p w:rsidR="003228E1" w:rsidRDefault="003228E1" w:rsidP="003228E1">
      <w:pPr>
        <w:pStyle w:val="PL"/>
      </w:pPr>
      <w:r>
        <w:t xml:space="preserve">        ipv4Addr:</w:t>
      </w:r>
    </w:p>
    <w:p w:rsidR="003228E1" w:rsidRDefault="003228E1" w:rsidP="003228E1">
      <w:pPr>
        <w:pStyle w:val="PL"/>
      </w:pPr>
      <w:r>
        <w:t xml:space="preserve">          $ref: 'TS29571_CommonData.yaml#/components/schemas/Ipv4AddrRm'</w:t>
      </w:r>
    </w:p>
    <w:p w:rsidR="003228E1" w:rsidRDefault="003228E1" w:rsidP="003228E1">
      <w:pPr>
        <w:pStyle w:val="PL"/>
      </w:pPr>
      <w:r>
        <w:t xml:space="preserve">        ipDomain:</w:t>
      </w:r>
    </w:p>
    <w:p w:rsidR="003228E1" w:rsidRDefault="003228E1" w:rsidP="003228E1">
      <w:pPr>
        <w:pStyle w:val="PL"/>
      </w:pPr>
      <w:r>
        <w:t xml:space="preserve">          type: string</w:t>
      </w:r>
    </w:p>
    <w:p w:rsidR="003228E1" w:rsidRDefault="003228E1" w:rsidP="003228E1">
      <w:pPr>
        <w:pStyle w:val="PL"/>
      </w:pPr>
      <w:r>
        <w:t xml:space="preserve">        ipv6Prefixes:</w:t>
      </w:r>
    </w:p>
    <w:p w:rsidR="003228E1" w:rsidRDefault="003228E1" w:rsidP="003228E1">
      <w:pPr>
        <w:pStyle w:val="PL"/>
      </w:pPr>
      <w:r>
        <w:t xml:space="preserve">          type: array</w:t>
      </w:r>
    </w:p>
    <w:p w:rsidR="003228E1" w:rsidRDefault="003228E1" w:rsidP="003228E1">
      <w:pPr>
        <w:pStyle w:val="PL"/>
      </w:pPr>
      <w:r>
        <w:t xml:space="preserve">          items:</w:t>
      </w:r>
    </w:p>
    <w:p w:rsidR="003228E1" w:rsidRDefault="003228E1" w:rsidP="003228E1">
      <w:pPr>
        <w:pStyle w:val="PL"/>
      </w:pPr>
      <w:r>
        <w:t xml:space="preserve">            $ref: 'TS29571_CommonData.yaml#/components/schemas/Ipv6Prefix'</w:t>
      </w:r>
    </w:p>
    <w:p w:rsidR="003228E1" w:rsidRDefault="003228E1" w:rsidP="003228E1">
      <w:pPr>
        <w:pStyle w:val="PL"/>
      </w:pPr>
      <w:r>
        <w:t xml:space="preserve">          minItems: 1</w:t>
      </w:r>
    </w:p>
    <w:p w:rsidR="003228E1" w:rsidRDefault="003228E1" w:rsidP="003228E1">
      <w:pPr>
        <w:pStyle w:val="PL"/>
      </w:pPr>
      <w:r>
        <w:t xml:space="preserve">          description: </w:t>
      </w:r>
      <w:r>
        <w:rPr>
          <w:rFonts w:eastAsia="等线"/>
        </w:rPr>
        <w:t>The IPv6 Address Prefixes of the served UE</w:t>
      </w:r>
      <w:r>
        <w:t>.</w:t>
      </w:r>
    </w:p>
    <w:p w:rsidR="003228E1" w:rsidRDefault="003228E1" w:rsidP="003228E1">
      <w:pPr>
        <w:pStyle w:val="PL"/>
      </w:pPr>
      <w:r>
        <w:t xml:space="preserve">        macAddrs:</w:t>
      </w:r>
    </w:p>
    <w:p w:rsidR="003228E1" w:rsidRDefault="003228E1" w:rsidP="003228E1">
      <w:pPr>
        <w:pStyle w:val="PL"/>
      </w:pPr>
      <w:r>
        <w:t xml:space="preserve">          type: array</w:t>
      </w:r>
    </w:p>
    <w:p w:rsidR="003228E1" w:rsidRDefault="003228E1" w:rsidP="003228E1">
      <w:pPr>
        <w:pStyle w:val="PL"/>
      </w:pPr>
      <w:r>
        <w:t xml:space="preserve">          items:</w:t>
      </w:r>
    </w:p>
    <w:p w:rsidR="003228E1" w:rsidRDefault="003228E1" w:rsidP="003228E1">
      <w:pPr>
        <w:pStyle w:val="PL"/>
      </w:pPr>
      <w:r>
        <w:t xml:space="preserve">            $ref: 'TS29571_CommonData.yaml#/components/schemas/MacAddr48'</w:t>
      </w:r>
    </w:p>
    <w:p w:rsidR="003228E1" w:rsidRDefault="003228E1" w:rsidP="003228E1">
      <w:pPr>
        <w:pStyle w:val="PL"/>
      </w:pPr>
      <w:r>
        <w:t xml:space="preserve">          minItems: 1</w:t>
      </w:r>
    </w:p>
    <w:p w:rsidR="003228E1" w:rsidRDefault="003228E1" w:rsidP="003228E1">
      <w:pPr>
        <w:pStyle w:val="PL"/>
      </w:pPr>
      <w:r>
        <w:t xml:space="preserve">          description: </w:t>
      </w:r>
      <w:r>
        <w:rPr>
          <w:rFonts w:eastAsia="等线"/>
        </w:rPr>
        <w:t>The MAC Addresses of the served UE</w:t>
      </w:r>
      <w:r>
        <w:t>.</w:t>
      </w:r>
    </w:p>
    <w:p w:rsidR="003228E1" w:rsidRDefault="003228E1" w:rsidP="003228E1">
      <w:pPr>
        <w:pStyle w:val="PL"/>
      </w:pPr>
      <w:r>
        <w:t xml:space="preserve">        pcfId:</w:t>
      </w:r>
    </w:p>
    <w:p w:rsidR="003228E1" w:rsidRDefault="003228E1" w:rsidP="003228E1">
      <w:pPr>
        <w:pStyle w:val="PL"/>
      </w:pPr>
      <w:r>
        <w:t xml:space="preserve">          $ref: 'TS29571_CommonData.yaml#/components/schemas/NfInstanceId'</w:t>
      </w:r>
    </w:p>
    <w:p w:rsidR="003228E1" w:rsidRDefault="003228E1" w:rsidP="003228E1">
      <w:pPr>
        <w:pStyle w:val="PL"/>
      </w:pPr>
      <w:r>
        <w:t xml:space="preserve">        pcfSetId:</w:t>
      </w:r>
    </w:p>
    <w:p w:rsidR="003228E1" w:rsidRDefault="003228E1" w:rsidP="003228E1">
      <w:pPr>
        <w:pStyle w:val="PL"/>
      </w:pPr>
      <w:r>
        <w:t xml:space="preserve">          $ref: 'TS29571_CommonData.yaml#/components/schemas/NfSetId'</w:t>
      </w:r>
    </w:p>
    <w:p w:rsidR="003228E1" w:rsidRDefault="003228E1" w:rsidP="003228E1">
      <w:pPr>
        <w:pStyle w:val="PL"/>
        <w:rPr>
          <w:rFonts w:eastAsia="等线"/>
        </w:rPr>
      </w:pPr>
      <w:r>
        <w:rPr>
          <w:rFonts w:eastAsia="等线"/>
        </w:rPr>
        <w:t xml:space="preserve">        bindLevel:</w:t>
      </w:r>
    </w:p>
    <w:p w:rsidR="003228E1" w:rsidRDefault="003228E1" w:rsidP="003228E1">
      <w:pPr>
        <w:pStyle w:val="PL"/>
        <w:rPr>
          <w:rFonts w:eastAsia="等线"/>
        </w:rPr>
      </w:pPr>
      <w:r>
        <w:rPr>
          <w:rFonts w:eastAsia="等线"/>
        </w:rPr>
        <w:t xml:space="preserve">          $ref: '#/components/schemas/BindingLevel'</w:t>
      </w:r>
    </w:p>
    <w:p w:rsidR="003228E1" w:rsidRDefault="003228E1" w:rsidP="003228E1">
      <w:pPr>
        <w:pStyle w:val="PL"/>
      </w:pPr>
      <w:r>
        <w:t xml:space="preserve">      required:</w:t>
      </w:r>
    </w:p>
    <w:p w:rsidR="003228E1" w:rsidRDefault="003228E1" w:rsidP="003228E1">
      <w:pPr>
        <w:pStyle w:val="PL"/>
      </w:pPr>
      <w:r>
        <w:t xml:space="preserve">        - snssai</w:t>
      </w:r>
    </w:p>
    <w:p w:rsidR="003228E1" w:rsidRDefault="003228E1" w:rsidP="003228E1">
      <w:pPr>
        <w:pStyle w:val="PL"/>
      </w:pPr>
      <w:r>
        <w:t xml:space="preserve">        - dnn</w:t>
      </w:r>
    </w:p>
    <w:p w:rsidR="003228E1" w:rsidRDefault="003228E1" w:rsidP="003228E1">
      <w:pPr>
        <w:pStyle w:val="PL"/>
        <w:rPr>
          <w:rFonts w:eastAsia="等线"/>
        </w:rPr>
      </w:pPr>
    </w:p>
    <w:p w:rsidR="003228E1" w:rsidRDefault="003228E1" w:rsidP="003228E1">
      <w:pPr>
        <w:pStyle w:val="PL"/>
      </w:pPr>
      <w:r>
        <w:t xml:space="preserve">    PcfForUeBinding:</w:t>
      </w:r>
    </w:p>
    <w:p w:rsidR="003228E1" w:rsidRDefault="003228E1" w:rsidP="003228E1">
      <w:pPr>
        <w:pStyle w:val="PL"/>
      </w:pPr>
      <w:r>
        <w:t xml:space="preserve">      description: Identifies an Individual PCF for a UE binding.</w:t>
      </w:r>
    </w:p>
    <w:p w:rsidR="003228E1" w:rsidRDefault="003228E1" w:rsidP="003228E1">
      <w:pPr>
        <w:pStyle w:val="PL"/>
      </w:pPr>
      <w:r>
        <w:t xml:space="preserve">      type: object</w:t>
      </w:r>
    </w:p>
    <w:p w:rsidR="003228E1" w:rsidRDefault="003228E1" w:rsidP="003228E1">
      <w:pPr>
        <w:pStyle w:val="PL"/>
      </w:pPr>
      <w:r>
        <w:t xml:space="preserve">      properties:</w:t>
      </w:r>
    </w:p>
    <w:p w:rsidR="003228E1" w:rsidRDefault="003228E1" w:rsidP="003228E1">
      <w:pPr>
        <w:pStyle w:val="PL"/>
      </w:pPr>
      <w:r>
        <w:t xml:space="preserve">        supi:</w:t>
      </w:r>
    </w:p>
    <w:p w:rsidR="003228E1" w:rsidRDefault="003228E1" w:rsidP="003228E1">
      <w:pPr>
        <w:pStyle w:val="PL"/>
      </w:pPr>
      <w:r>
        <w:t xml:space="preserve">          $ref: 'TS29571_CommonData.yaml#/components/schemas/Supi'</w:t>
      </w:r>
    </w:p>
    <w:p w:rsidR="003228E1" w:rsidRDefault="003228E1" w:rsidP="003228E1">
      <w:pPr>
        <w:pStyle w:val="PL"/>
      </w:pPr>
      <w:r>
        <w:t xml:space="preserve">        gpsi:</w:t>
      </w:r>
    </w:p>
    <w:p w:rsidR="003228E1" w:rsidRDefault="003228E1" w:rsidP="003228E1">
      <w:pPr>
        <w:pStyle w:val="PL"/>
      </w:pPr>
      <w:r>
        <w:t xml:space="preserve">          $ref: 'TS29571_CommonData.yaml#/components/schemas/Gpsi'</w:t>
      </w:r>
    </w:p>
    <w:p w:rsidR="003228E1" w:rsidRDefault="003228E1" w:rsidP="003228E1">
      <w:pPr>
        <w:pStyle w:val="PL"/>
      </w:pPr>
      <w:r>
        <w:t xml:space="preserve">        pcfForUeFqdn:</w:t>
      </w:r>
    </w:p>
    <w:p w:rsidR="003228E1" w:rsidRDefault="003228E1" w:rsidP="003228E1">
      <w:pPr>
        <w:pStyle w:val="PL"/>
      </w:pPr>
      <w:r>
        <w:t xml:space="preserve">          $ref: 'TS29571_CommonData.yaml#/components/schemas/Fqdn'</w:t>
      </w:r>
    </w:p>
    <w:p w:rsidR="003228E1" w:rsidRDefault="003228E1" w:rsidP="003228E1">
      <w:pPr>
        <w:pStyle w:val="PL"/>
      </w:pPr>
      <w:r>
        <w:t xml:space="preserve">        pcfForUeIpEndPoints:</w:t>
      </w:r>
    </w:p>
    <w:p w:rsidR="003228E1" w:rsidRDefault="003228E1" w:rsidP="003228E1">
      <w:pPr>
        <w:pStyle w:val="PL"/>
      </w:pPr>
      <w:r>
        <w:t xml:space="preserve">          type: array</w:t>
      </w:r>
    </w:p>
    <w:p w:rsidR="003228E1" w:rsidRDefault="003228E1" w:rsidP="003228E1">
      <w:pPr>
        <w:pStyle w:val="PL"/>
      </w:pPr>
      <w:r>
        <w:t xml:space="preserve">          items:</w:t>
      </w:r>
    </w:p>
    <w:p w:rsidR="003228E1" w:rsidRDefault="003228E1" w:rsidP="003228E1">
      <w:pPr>
        <w:pStyle w:val="PL"/>
      </w:pPr>
      <w:r>
        <w:t xml:space="preserve">            $ref: 'TS29510_Nnrf_NFManagement.yaml#/components/schemas/IpEndPoint'</w:t>
      </w:r>
    </w:p>
    <w:p w:rsidR="003228E1" w:rsidRDefault="003228E1" w:rsidP="003228E1">
      <w:pPr>
        <w:pStyle w:val="PL"/>
      </w:pPr>
      <w:r>
        <w:t xml:space="preserve">          minItems: 1</w:t>
      </w:r>
    </w:p>
    <w:p w:rsidR="003228E1" w:rsidRDefault="003228E1" w:rsidP="003228E1">
      <w:pPr>
        <w:pStyle w:val="PL"/>
      </w:pPr>
      <w:r>
        <w:t xml:space="preserve">          description: IP end points of the PCF hosting the Npcf_AmPolicyAuthorization service.</w:t>
      </w:r>
    </w:p>
    <w:p w:rsidR="003228E1" w:rsidRDefault="003228E1" w:rsidP="003228E1">
      <w:pPr>
        <w:pStyle w:val="PL"/>
      </w:pPr>
      <w:r>
        <w:t xml:space="preserve">        pcfId:</w:t>
      </w:r>
    </w:p>
    <w:p w:rsidR="003228E1" w:rsidRDefault="003228E1" w:rsidP="003228E1">
      <w:pPr>
        <w:pStyle w:val="PL"/>
      </w:pPr>
      <w:r>
        <w:t xml:space="preserve">          $ref: 'TS29571_CommonData.yaml#/components/schemas/NfInstanceId'</w:t>
      </w:r>
    </w:p>
    <w:p w:rsidR="003228E1" w:rsidRDefault="003228E1" w:rsidP="003228E1">
      <w:pPr>
        <w:pStyle w:val="PL"/>
      </w:pPr>
      <w:r>
        <w:t xml:space="preserve">        pcfSetId:</w:t>
      </w:r>
    </w:p>
    <w:p w:rsidR="003228E1" w:rsidRDefault="003228E1" w:rsidP="003228E1">
      <w:pPr>
        <w:pStyle w:val="PL"/>
      </w:pPr>
      <w:r>
        <w:t xml:space="preserve">          $ref: 'TS29571_CommonData.yaml#/components/schemas/NfSetId'</w:t>
      </w:r>
    </w:p>
    <w:p w:rsidR="003228E1" w:rsidRDefault="003228E1" w:rsidP="003228E1">
      <w:pPr>
        <w:pStyle w:val="PL"/>
        <w:rPr>
          <w:rFonts w:eastAsia="等线"/>
        </w:rPr>
      </w:pPr>
      <w:r>
        <w:rPr>
          <w:rFonts w:eastAsia="等线"/>
        </w:rPr>
        <w:t xml:space="preserve">        bindLevel:</w:t>
      </w:r>
    </w:p>
    <w:p w:rsidR="003228E1" w:rsidRDefault="003228E1" w:rsidP="003228E1">
      <w:pPr>
        <w:pStyle w:val="PL"/>
        <w:rPr>
          <w:rFonts w:eastAsia="等线"/>
        </w:rPr>
      </w:pPr>
      <w:r>
        <w:rPr>
          <w:rFonts w:eastAsia="等线"/>
        </w:rPr>
        <w:t xml:space="preserve">          $ref: '#/components/schemas/BindingLevel'</w:t>
      </w:r>
    </w:p>
    <w:p w:rsidR="003228E1" w:rsidRDefault="003228E1" w:rsidP="003228E1">
      <w:pPr>
        <w:pStyle w:val="PL"/>
      </w:pPr>
      <w:r>
        <w:t xml:space="preserve">        suppFeat:</w:t>
      </w:r>
    </w:p>
    <w:p w:rsidR="003228E1" w:rsidRDefault="003228E1" w:rsidP="003228E1">
      <w:pPr>
        <w:pStyle w:val="PL"/>
      </w:pPr>
      <w:r>
        <w:t xml:space="preserve">          $ref: 'TS29571_CommonData.yaml#/components/schemas/SupportedFeatures'</w:t>
      </w:r>
    </w:p>
    <w:p w:rsidR="003228E1" w:rsidRDefault="003228E1" w:rsidP="003228E1">
      <w:pPr>
        <w:pStyle w:val="PL"/>
        <w:rPr>
          <w:rFonts w:eastAsia="等线"/>
        </w:rPr>
      </w:pPr>
      <w:r>
        <w:rPr>
          <w:rFonts w:eastAsia="等线"/>
        </w:rPr>
        <w:t xml:space="preserve">      required:</w:t>
      </w:r>
    </w:p>
    <w:p w:rsidR="003228E1" w:rsidRDefault="003228E1" w:rsidP="003228E1">
      <w:pPr>
        <w:pStyle w:val="PL"/>
        <w:rPr>
          <w:rFonts w:eastAsia="等线"/>
        </w:rPr>
      </w:pPr>
      <w:r>
        <w:rPr>
          <w:rFonts w:eastAsia="等线"/>
        </w:rPr>
        <w:t xml:space="preserve">        - supi</w:t>
      </w:r>
    </w:p>
    <w:p w:rsidR="003228E1" w:rsidRDefault="003228E1" w:rsidP="003228E1">
      <w:pPr>
        <w:pStyle w:val="PL"/>
        <w:rPr>
          <w:lang w:val="en-IN" w:eastAsia="en-IN"/>
        </w:rPr>
      </w:pPr>
      <w:r>
        <w:rPr>
          <w:rFonts w:hint="eastAsia"/>
          <w:lang w:val="en-IN" w:eastAsia="en-IN"/>
        </w:rPr>
        <w:t xml:space="preserve"> </w:t>
      </w:r>
      <w:r>
        <w:rPr>
          <w:lang w:val="en-IN" w:eastAsia="en-IN"/>
        </w:rPr>
        <w:t xml:space="preserve">     anyOf:</w:t>
      </w:r>
    </w:p>
    <w:p w:rsidR="003228E1" w:rsidRDefault="003228E1" w:rsidP="003228E1">
      <w:pPr>
        <w:pStyle w:val="PL"/>
      </w:pPr>
      <w:r>
        <w:t xml:space="preserve">        - required: [pcfForUeFqdn]</w:t>
      </w:r>
    </w:p>
    <w:p w:rsidR="003228E1" w:rsidRDefault="003228E1" w:rsidP="003228E1">
      <w:pPr>
        <w:pStyle w:val="PL"/>
      </w:pPr>
      <w:r>
        <w:lastRenderedPageBreak/>
        <w:t xml:space="preserve">        - required: [pcfForUeIpEndPoints]</w:t>
      </w:r>
    </w:p>
    <w:p w:rsidR="003228E1" w:rsidRDefault="003228E1" w:rsidP="003228E1">
      <w:pPr>
        <w:pStyle w:val="PL"/>
        <w:rPr>
          <w:rFonts w:eastAsia="等线"/>
        </w:rPr>
      </w:pPr>
    </w:p>
    <w:p w:rsidR="003228E1" w:rsidRDefault="003228E1" w:rsidP="003228E1">
      <w:pPr>
        <w:pStyle w:val="PL"/>
      </w:pPr>
    </w:p>
    <w:p w:rsidR="003228E1" w:rsidRDefault="003228E1" w:rsidP="003228E1">
      <w:pPr>
        <w:pStyle w:val="PL"/>
      </w:pPr>
      <w:r>
        <w:t xml:space="preserve">    PcfForUeBindingPatch:</w:t>
      </w:r>
    </w:p>
    <w:p w:rsidR="003228E1" w:rsidRDefault="003228E1" w:rsidP="003228E1">
      <w:pPr>
        <w:pStyle w:val="PL"/>
      </w:pPr>
      <w:r>
        <w:t xml:space="preserve">      description: Identifies the updates of an Individual PCF for a UE binding.</w:t>
      </w:r>
    </w:p>
    <w:p w:rsidR="003228E1" w:rsidRDefault="003228E1" w:rsidP="003228E1">
      <w:pPr>
        <w:pStyle w:val="PL"/>
      </w:pPr>
      <w:r>
        <w:t xml:space="preserve">      type: object</w:t>
      </w:r>
    </w:p>
    <w:p w:rsidR="003228E1" w:rsidRDefault="003228E1" w:rsidP="003228E1">
      <w:pPr>
        <w:pStyle w:val="PL"/>
      </w:pPr>
      <w:r>
        <w:t xml:space="preserve">      properties:</w:t>
      </w:r>
    </w:p>
    <w:p w:rsidR="003228E1" w:rsidRDefault="003228E1" w:rsidP="003228E1">
      <w:pPr>
        <w:pStyle w:val="PL"/>
      </w:pPr>
      <w:r>
        <w:t xml:space="preserve">        pcfForUeFqdn:</w:t>
      </w:r>
    </w:p>
    <w:p w:rsidR="003228E1" w:rsidRDefault="003228E1" w:rsidP="003228E1">
      <w:pPr>
        <w:pStyle w:val="PL"/>
      </w:pPr>
      <w:r>
        <w:t xml:space="preserve">          $ref: 'TS29571_CommonData.yaml#/components/schemas/Fqdn'</w:t>
      </w:r>
    </w:p>
    <w:p w:rsidR="003228E1" w:rsidRDefault="003228E1" w:rsidP="003228E1">
      <w:pPr>
        <w:pStyle w:val="PL"/>
      </w:pPr>
      <w:r>
        <w:t xml:space="preserve">        pcfForUeIpEndPoints:</w:t>
      </w:r>
    </w:p>
    <w:p w:rsidR="003228E1" w:rsidRDefault="003228E1" w:rsidP="003228E1">
      <w:pPr>
        <w:pStyle w:val="PL"/>
      </w:pPr>
      <w:r>
        <w:t xml:space="preserve">          type: array</w:t>
      </w:r>
    </w:p>
    <w:p w:rsidR="003228E1" w:rsidRDefault="003228E1" w:rsidP="003228E1">
      <w:pPr>
        <w:pStyle w:val="PL"/>
      </w:pPr>
      <w:r>
        <w:t xml:space="preserve">          items:</w:t>
      </w:r>
    </w:p>
    <w:p w:rsidR="003228E1" w:rsidRDefault="003228E1" w:rsidP="003228E1">
      <w:pPr>
        <w:pStyle w:val="PL"/>
      </w:pPr>
      <w:r>
        <w:t xml:space="preserve">            $ref: 'TS29510_Nnrf_NFManagement.yaml#/components/schemas/IpEndPoint'</w:t>
      </w:r>
    </w:p>
    <w:p w:rsidR="003228E1" w:rsidRDefault="003228E1" w:rsidP="003228E1">
      <w:pPr>
        <w:pStyle w:val="PL"/>
      </w:pPr>
      <w:r>
        <w:t xml:space="preserve">          minItems: 1</w:t>
      </w:r>
    </w:p>
    <w:p w:rsidR="003228E1" w:rsidRDefault="003228E1" w:rsidP="003228E1">
      <w:pPr>
        <w:pStyle w:val="PL"/>
      </w:pPr>
      <w:r>
        <w:t xml:space="preserve">          description: IP end points of the PCF hosting the Npcf_AmPolicyAuthorization service.</w:t>
      </w:r>
    </w:p>
    <w:p w:rsidR="003228E1" w:rsidRDefault="003228E1" w:rsidP="003228E1">
      <w:pPr>
        <w:pStyle w:val="PL"/>
      </w:pPr>
      <w:r>
        <w:t xml:space="preserve">        pcfId:</w:t>
      </w:r>
    </w:p>
    <w:p w:rsidR="003228E1" w:rsidRDefault="003228E1" w:rsidP="003228E1">
      <w:pPr>
        <w:pStyle w:val="PL"/>
      </w:pPr>
      <w:r>
        <w:t xml:space="preserve">          $ref: 'TS29571_CommonData.yaml#/components/schemas/NfInstanceId'</w:t>
      </w:r>
    </w:p>
    <w:p w:rsidR="003228E1" w:rsidRDefault="003228E1" w:rsidP="003228E1">
      <w:pPr>
        <w:pStyle w:val="PL"/>
      </w:pPr>
    </w:p>
    <w:p w:rsidR="003228E1" w:rsidRDefault="003228E1" w:rsidP="003228E1">
      <w:pPr>
        <w:pStyle w:val="PL"/>
      </w:pPr>
      <w:r>
        <w:t xml:space="preserve">    SnssaiDnnPair:</w:t>
      </w:r>
    </w:p>
    <w:p w:rsidR="003228E1" w:rsidRDefault="003228E1" w:rsidP="003228E1">
      <w:pPr>
        <w:pStyle w:val="PL"/>
      </w:pPr>
      <w:r>
        <w:t xml:space="preserve">      description: Contains a S-NSSAI and DNN combination.</w:t>
      </w:r>
    </w:p>
    <w:p w:rsidR="003228E1" w:rsidRDefault="003228E1" w:rsidP="003228E1">
      <w:pPr>
        <w:pStyle w:val="PL"/>
      </w:pPr>
      <w:r>
        <w:t xml:space="preserve">      type: object</w:t>
      </w:r>
    </w:p>
    <w:p w:rsidR="003228E1" w:rsidRDefault="003228E1" w:rsidP="003228E1">
      <w:pPr>
        <w:pStyle w:val="PL"/>
      </w:pPr>
      <w:r>
        <w:t xml:space="preserve">      required:</w:t>
      </w:r>
    </w:p>
    <w:p w:rsidR="003228E1" w:rsidRDefault="003228E1" w:rsidP="003228E1">
      <w:pPr>
        <w:pStyle w:val="PL"/>
      </w:pPr>
      <w:r>
        <w:t xml:space="preserve">        - snssai</w:t>
      </w:r>
    </w:p>
    <w:p w:rsidR="003228E1" w:rsidRDefault="003228E1" w:rsidP="003228E1">
      <w:pPr>
        <w:pStyle w:val="PL"/>
      </w:pPr>
      <w:r>
        <w:t xml:space="preserve">        - dnn</w:t>
      </w:r>
    </w:p>
    <w:p w:rsidR="003228E1" w:rsidRDefault="003228E1" w:rsidP="003228E1">
      <w:pPr>
        <w:pStyle w:val="PL"/>
      </w:pPr>
      <w:r>
        <w:t xml:space="preserve">      properties:</w:t>
      </w:r>
    </w:p>
    <w:p w:rsidR="003228E1" w:rsidRDefault="003228E1" w:rsidP="003228E1">
      <w:pPr>
        <w:pStyle w:val="PL"/>
      </w:pPr>
      <w:r>
        <w:t xml:space="preserve">        dnn:</w:t>
      </w:r>
    </w:p>
    <w:p w:rsidR="003228E1" w:rsidRDefault="003228E1" w:rsidP="003228E1">
      <w:pPr>
        <w:pStyle w:val="PL"/>
      </w:pPr>
      <w:r>
        <w:t xml:space="preserve">          $ref: 'TS29571_CommonData.yaml#/components/schemas/Dnn'</w:t>
      </w:r>
    </w:p>
    <w:p w:rsidR="003228E1" w:rsidRDefault="003228E1" w:rsidP="003228E1">
      <w:pPr>
        <w:pStyle w:val="PL"/>
      </w:pPr>
      <w:r>
        <w:t xml:space="preserve">        snssai:</w:t>
      </w:r>
    </w:p>
    <w:p w:rsidR="003228E1" w:rsidRDefault="003228E1" w:rsidP="003228E1">
      <w:pPr>
        <w:pStyle w:val="PL"/>
      </w:pPr>
      <w:r>
        <w:t xml:space="preserve">          $ref: 'TS29571_CommonData.yaml#/components/schemas/Snssai'</w:t>
      </w:r>
    </w:p>
    <w:p w:rsidR="003228E1" w:rsidRDefault="003228E1" w:rsidP="003228E1">
      <w:pPr>
        <w:pStyle w:val="PL"/>
        <w:rPr>
          <w:rFonts w:eastAsia="等线"/>
        </w:rPr>
      </w:pPr>
    </w:p>
    <w:p w:rsidR="003228E1" w:rsidRDefault="003228E1" w:rsidP="003228E1">
      <w:pPr>
        <w:pStyle w:val="PL"/>
      </w:pPr>
      <w:r>
        <w:t xml:space="preserve">    PcfMbsBinding:</w:t>
      </w:r>
    </w:p>
    <w:p w:rsidR="003228E1" w:rsidRDefault="003228E1" w:rsidP="003228E1">
      <w:pPr>
        <w:pStyle w:val="PL"/>
      </w:pPr>
      <w:r>
        <w:t xml:space="preserve">      description: Represents an Individual PCF for an MBS Session binding.</w:t>
      </w:r>
    </w:p>
    <w:p w:rsidR="003228E1" w:rsidRDefault="003228E1" w:rsidP="003228E1">
      <w:pPr>
        <w:pStyle w:val="PL"/>
      </w:pPr>
      <w:r>
        <w:t xml:space="preserve">      type: object</w:t>
      </w:r>
    </w:p>
    <w:p w:rsidR="003228E1" w:rsidRDefault="003228E1" w:rsidP="003228E1">
      <w:pPr>
        <w:pStyle w:val="PL"/>
      </w:pPr>
      <w:r>
        <w:t xml:space="preserve">      properties:</w:t>
      </w:r>
    </w:p>
    <w:p w:rsidR="003228E1" w:rsidRDefault="003228E1" w:rsidP="003228E1">
      <w:pPr>
        <w:pStyle w:val="PL"/>
      </w:pPr>
      <w:r>
        <w:t xml:space="preserve">        mbsSessionId:</w:t>
      </w:r>
    </w:p>
    <w:p w:rsidR="003228E1" w:rsidRDefault="003228E1" w:rsidP="003228E1">
      <w:pPr>
        <w:pStyle w:val="PL"/>
      </w:pPr>
      <w:r>
        <w:t xml:space="preserve">          $ref: 'TS29571_CommonData.yaml#/components/schemas/MbsSessionId'</w:t>
      </w:r>
    </w:p>
    <w:p w:rsidR="003228E1" w:rsidRDefault="003228E1" w:rsidP="003228E1">
      <w:pPr>
        <w:pStyle w:val="PL"/>
      </w:pPr>
      <w:r>
        <w:t xml:space="preserve">        pcfFqdn:</w:t>
      </w:r>
    </w:p>
    <w:p w:rsidR="003228E1" w:rsidRDefault="003228E1" w:rsidP="003228E1">
      <w:pPr>
        <w:pStyle w:val="PL"/>
      </w:pPr>
      <w:r>
        <w:t xml:space="preserve">          $ref: 'TS29571_CommonData.yaml#/components/schemas/Fqdn'</w:t>
      </w:r>
    </w:p>
    <w:p w:rsidR="003228E1" w:rsidRDefault="003228E1" w:rsidP="003228E1">
      <w:pPr>
        <w:pStyle w:val="PL"/>
      </w:pPr>
      <w:r>
        <w:t xml:space="preserve">        pcfIpEndPoints:</w:t>
      </w:r>
    </w:p>
    <w:p w:rsidR="003228E1" w:rsidRDefault="003228E1" w:rsidP="003228E1">
      <w:pPr>
        <w:pStyle w:val="PL"/>
      </w:pPr>
      <w:r>
        <w:t xml:space="preserve">          type: array</w:t>
      </w:r>
    </w:p>
    <w:p w:rsidR="003228E1" w:rsidRDefault="003228E1" w:rsidP="003228E1">
      <w:pPr>
        <w:pStyle w:val="PL"/>
      </w:pPr>
      <w:r>
        <w:t xml:space="preserve">          items:</w:t>
      </w:r>
    </w:p>
    <w:p w:rsidR="003228E1" w:rsidRDefault="003228E1" w:rsidP="003228E1">
      <w:pPr>
        <w:pStyle w:val="PL"/>
      </w:pPr>
      <w:r>
        <w:t xml:space="preserve">            $ref: 'TS29510_Nnrf_NFManagement.yaml#/components/schemas/IpEndPoint'</w:t>
      </w:r>
    </w:p>
    <w:p w:rsidR="003228E1" w:rsidRDefault="003228E1" w:rsidP="003228E1">
      <w:pPr>
        <w:pStyle w:val="PL"/>
      </w:pPr>
      <w:r>
        <w:t xml:space="preserve">          minItems: 1</w:t>
      </w:r>
    </w:p>
    <w:p w:rsidR="003228E1" w:rsidRDefault="003228E1" w:rsidP="003228E1">
      <w:pPr>
        <w:pStyle w:val="PL"/>
      </w:pPr>
      <w:r>
        <w:t xml:space="preserve">        pcfId:</w:t>
      </w:r>
    </w:p>
    <w:p w:rsidR="003228E1" w:rsidRDefault="003228E1" w:rsidP="003228E1">
      <w:pPr>
        <w:pStyle w:val="PL"/>
      </w:pPr>
      <w:r>
        <w:t xml:space="preserve">          $ref: 'TS29571_CommonData.yaml#/components/schemas/NfInstanceId'</w:t>
      </w:r>
    </w:p>
    <w:p w:rsidR="003228E1" w:rsidRDefault="003228E1" w:rsidP="003228E1">
      <w:pPr>
        <w:pStyle w:val="PL"/>
      </w:pPr>
      <w:r>
        <w:t xml:space="preserve">        pcfSetId:</w:t>
      </w:r>
    </w:p>
    <w:p w:rsidR="003228E1" w:rsidRDefault="003228E1" w:rsidP="003228E1">
      <w:pPr>
        <w:pStyle w:val="PL"/>
      </w:pPr>
      <w:r>
        <w:t xml:space="preserve">          $ref: 'TS29571_CommonData.yaml#/components/schemas/NfSetId'</w:t>
      </w:r>
    </w:p>
    <w:p w:rsidR="003228E1" w:rsidRDefault="003228E1" w:rsidP="003228E1">
      <w:pPr>
        <w:pStyle w:val="PL"/>
        <w:rPr>
          <w:rFonts w:eastAsia="等线"/>
        </w:rPr>
      </w:pPr>
      <w:r>
        <w:rPr>
          <w:rFonts w:eastAsia="等线"/>
        </w:rPr>
        <w:t xml:space="preserve">        bindLevel:</w:t>
      </w:r>
    </w:p>
    <w:p w:rsidR="003228E1" w:rsidRDefault="003228E1" w:rsidP="003228E1">
      <w:pPr>
        <w:pStyle w:val="PL"/>
        <w:rPr>
          <w:rFonts w:eastAsia="等线"/>
        </w:rPr>
      </w:pPr>
      <w:r>
        <w:rPr>
          <w:rFonts w:eastAsia="等线"/>
        </w:rPr>
        <w:t xml:space="preserve">          $ref: '#/components/schemas/BindingLevel'</w:t>
      </w:r>
    </w:p>
    <w:p w:rsidR="003228E1" w:rsidRDefault="003228E1" w:rsidP="003228E1">
      <w:pPr>
        <w:pStyle w:val="PL"/>
        <w:rPr>
          <w:rFonts w:eastAsia="等线"/>
        </w:rPr>
      </w:pPr>
      <w:r>
        <w:t xml:space="preserve">        recoveryTime:</w:t>
      </w:r>
    </w:p>
    <w:p w:rsidR="003228E1" w:rsidRDefault="003228E1" w:rsidP="003228E1">
      <w:pPr>
        <w:pStyle w:val="PL"/>
      </w:pPr>
      <w:r>
        <w:t xml:space="preserve">          $ref: 'TS29571_CommonData.yaml#/components/schemas/DateTime'</w:t>
      </w:r>
    </w:p>
    <w:p w:rsidR="003228E1" w:rsidRDefault="003228E1" w:rsidP="003228E1">
      <w:pPr>
        <w:pStyle w:val="PL"/>
      </w:pPr>
      <w:r>
        <w:t xml:space="preserve">        suppFeat:</w:t>
      </w:r>
    </w:p>
    <w:p w:rsidR="003228E1" w:rsidRDefault="003228E1" w:rsidP="003228E1">
      <w:pPr>
        <w:pStyle w:val="PL"/>
      </w:pPr>
      <w:r>
        <w:t xml:space="preserve">          $ref: 'TS29571_CommonData.yaml#/components/schemas/SupportedFeatures'</w:t>
      </w:r>
    </w:p>
    <w:p w:rsidR="003228E1" w:rsidRDefault="003228E1" w:rsidP="003228E1">
      <w:pPr>
        <w:pStyle w:val="PL"/>
        <w:rPr>
          <w:rFonts w:eastAsia="等线"/>
        </w:rPr>
      </w:pPr>
      <w:r>
        <w:rPr>
          <w:rFonts w:eastAsia="等线"/>
        </w:rPr>
        <w:t xml:space="preserve">      required:</w:t>
      </w:r>
    </w:p>
    <w:p w:rsidR="003228E1" w:rsidRDefault="003228E1" w:rsidP="003228E1">
      <w:pPr>
        <w:pStyle w:val="PL"/>
        <w:rPr>
          <w:rFonts w:eastAsia="等线"/>
        </w:rPr>
      </w:pPr>
      <w:r>
        <w:rPr>
          <w:rFonts w:eastAsia="等线"/>
        </w:rPr>
        <w:t xml:space="preserve">        - mbsSessionId</w:t>
      </w:r>
    </w:p>
    <w:p w:rsidR="003228E1" w:rsidRDefault="003228E1" w:rsidP="003228E1">
      <w:pPr>
        <w:pStyle w:val="PL"/>
      </w:pPr>
      <w:r>
        <w:t xml:space="preserve">      anyOf:</w:t>
      </w:r>
    </w:p>
    <w:p w:rsidR="003228E1" w:rsidRDefault="003228E1" w:rsidP="003228E1">
      <w:pPr>
        <w:pStyle w:val="PL"/>
      </w:pPr>
      <w:r>
        <w:t xml:space="preserve">        - required: [</w:t>
      </w:r>
      <w:r>
        <w:rPr>
          <w:rFonts w:eastAsia="等线"/>
        </w:rPr>
        <w:t>pcfFqdn</w:t>
      </w:r>
      <w:r>
        <w:t>]</w:t>
      </w:r>
    </w:p>
    <w:p w:rsidR="003228E1" w:rsidRDefault="003228E1" w:rsidP="003228E1">
      <w:pPr>
        <w:pStyle w:val="PL"/>
      </w:pPr>
      <w:r>
        <w:t xml:space="preserve">        - required: [</w:t>
      </w:r>
      <w:r>
        <w:rPr>
          <w:rFonts w:eastAsia="等线"/>
        </w:rPr>
        <w:t>pcfIpEndPoints</w:t>
      </w:r>
      <w:r>
        <w:t>]</w:t>
      </w:r>
    </w:p>
    <w:p w:rsidR="003228E1" w:rsidRDefault="003228E1" w:rsidP="003228E1">
      <w:pPr>
        <w:pStyle w:val="PL"/>
        <w:rPr>
          <w:rFonts w:eastAsia="等线"/>
        </w:rPr>
      </w:pPr>
    </w:p>
    <w:p w:rsidR="003228E1" w:rsidRDefault="003228E1" w:rsidP="003228E1">
      <w:pPr>
        <w:pStyle w:val="PL"/>
      </w:pPr>
      <w:r>
        <w:t xml:space="preserve">    PcfMbsBindingPatch:</w:t>
      </w:r>
    </w:p>
    <w:p w:rsidR="003228E1" w:rsidRDefault="003228E1" w:rsidP="003228E1">
      <w:pPr>
        <w:pStyle w:val="PL"/>
      </w:pPr>
      <w:r>
        <w:t xml:space="preserve">      description: &gt;</w:t>
      </w:r>
    </w:p>
    <w:p w:rsidR="003228E1" w:rsidRDefault="003228E1" w:rsidP="003228E1">
      <w:pPr>
        <w:pStyle w:val="PL"/>
      </w:pPr>
      <w:r>
        <w:t xml:space="preserve">        Represents the requested modification to an Individual PCF for an MBS Session binding.</w:t>
      </w:r>
    </w:p>
    <w:p w:rsidR="003228E1" w:rsidRDefault="003228E1" w:rsidP="003228E1">
      <w:pPr>
        <w:pStyle w:val="PL"/>
      </w:pPr>
      <w:r>
        <w:t xml:space="preserve">      type: object</w:t>
      </w:r>
    </w:p>
    <w:p w:rsidR="003228E1" w:rsidRDefault="003228E1" w:rsidP="003228E1">
      <w:pPr>
        <w:pStyle w:val="PL"/>
      </w:pPr>
      <w:r>
        <w:t xml:space="preserve">      properties:</w:t>
      </w:r>
    </w:p>
    <w:p w:rsidR="003228E1" w:rsidRDefault="003228E1" w:rsidP="003228E1">
      <w:pPr>
        <w:pStyle w:val="PL"/>
      </w:pPr>
      <w:r>
        <w:t xml:space="preserve">        pcfFqdn:</w:t>
      </w:r>
    </w:p>
    <w:p w:rsidR="003228E1" w:rsidRDefault="003228E1" w:rsidP="003228E1">
      <w:pPr>
        <w:pStyle w:val="PL"/>
      </w:pPr>
      <w:r>
        <w:t xml:space="preserve">          $ref: 'TS29571_CommonData.yaml#/components/schemas/Fqdn'</w:t>
      </w:r>
    </w:p>
    <w:p w:rsidR="003228E1" w:rsidRDefault="003228E1" w:rsidP="003228E1">
      <w:pPr>
        <w:pStyle w:val="PL"/>
      </w:pPr>
      <w:r>
        <w:t xml:space="preserve">        pcfIpEndPoints:</w:t>
      </w:r>
    </w:p>
    <w:p w:rsidR="003228E1" w:rsidRDefault="003228E1" w:rsidP="003228E1">
      <w:pPr>
        <w:pStyle w:val="PL"/>
      </w:pPr>
      <w:r>
        <w:t xml:space="preserve">          type: array</w:t>
      </w:r>
    </w:p>
    <w:p w:rsidR="003228E1" w:rsidRDefault="003228E1" w:rsidP="003228E1">
      <w:pPr>
        <w:pStyle w:val="PL"/>
      </w:pPr>
      <w:r>
        <w:t xml:space="preserve">          items:</w:t>
      </w:r>
    </w:p>
    <w:p w:rsidR="003228E1" w:rsidRDefault="003228E1" w:rsidP="003228E1">
      <w:pPr>
        <w:pStyle w:val="PL"/>
      </w:pPr>
      <w:r>
        <w:t xml:space="preserve">            $ref: 'TS29510_Nnrf_NFManagement.yaml#/components/schemas/IpEndPoint'</w:t>
      </w:r>
    </w:p>
    <w:p w:rsidR="003228E1" w:rsidRDefault="003228E1" w:rsidP="003228E1">
      <w:pPr>
        <w:pStyle w:val="PL"/>
      </w:pPr>
      <w:r>
        <w:t xml:space="preserve">          minItems: 1</w:t>
      </w:r>
    </w:p>
    <w:p w:rsidR="003228E1" w:rsidRDefault="003228E1" w:rsidP="003228E1">
      <w:pPr>
        <w:pStyle w:val="PL"/>
      </w:pPr>
      <w:r>
        <w:t xml:space="preserve">        pcfId:</w:t>
      </w:r>
    </w:p>
    <w:p w:rsidR="003228E1" w:rsidRDefault="003228E1" w:rsidP="003228E1">
      <w:pPr>
        <w:pStyle w:val="PL"/>
      </w:pPr>
      <w:r>
        <w:t xml:space="preserve">          $ref: 'TS29571_CommonData.yaml#/components/schemas/NfInstanceId'</w:t>
      </w:r>
    </w:p>
    <w:p w:rsidR="003228E1" w:rsidRDefault="003228E1" w:rsidP="003228E1">
      <w:pPr>
        <w:pStyle w:val="PL"/>
        <w:rPr>
          <w:rFonts w:eastAsia="等线"/>
          <w:lang w:eastAsia="zh-CN"/>
        </w:rPr>
      </w:pPr>
    </w:p>
    <w:p w:rsidR="003228E1" w:rsidRDefault="003228E1" w:rsidP="003228E1">
      <w:pPr>
        <w:pStyle w:val="PL"/>
        <w:rPr>
          <w:rFonts w:eastAsia="等线"/>
        </w:rPr>
      </w:pPr>
      <w:r>
        <w:rPr>
          <w:rFonts w:eastAsia="等线"/>
        </w:rPr>
        <w:t xml:space="preserve">    BindingLevel:</w:t>
      </w:r>
    </w:p>
    <w:p w:rsidR="003228E1" w:rsidRDefault="003228E1" w:rsidP="003228E1">
      <w:pPr>
        <w:pStyle w:val="PL"/>
        <w:rPr>
          <w:rFonts w:eastAsia="等线"/>
        </w:rPr>
      </w:pPr>
      <w:r>
        <w:rPr>
          <w:rFonts w:eastAsia="等线"/>
        </w:rPr>
        <w:t xml:space="preserve">      anyOf:</w:t>
      </w:r>
    </w:p>
    <w:p w:rsidR="003228E1" w:rsidRDefault="003228E1" w:rsidP="003228E1">
      <w:pPr>
        <w:pStyle w:val="PL"/>
        <w:rPr>
          <w:rFonts w:eastAsia="等线"/>
        </w:rPr>
      </w:pPr>
      <w:r>
        <w:rPr>
          <w:rFonts w:eastAsia="等线"/>
        </w:rPr>
        <w:t xml:space="preserve">      - type: string</w:t>
      </w:r>
    </w:p>
    <w:p w:rsidR="003228E1" w:rsidRDefault="003228E1" w:rsidP="003228E1">
      <w:pPr>
        <w:pStyle w:val="PL"/>
        <w:rPr>
          <w:rFonts w:eastAsia="等线"/>
        </w:rPr>
      </w:pPr>
      <w:r>
        <w:rPr>
          <w:rFonts w:eastAsia="等线"/>
        </w:rPr>
        <w:t xml:space="preserve">        enum:</w:t>
      </w:r>
    </w:p>
    <w:p w:rsidR="003228E1" w:rsidRDefault="003228E1" w:rsidP="003228E1">
      <w:pPr>
        <w:pStyle w:val="PL"/>
        <w:rPr>
          <w:rFonts w:eastAsia="等线"/>
        </w:rPr>
      </w:pPr>
      <w:r>
        <w:rPr>
          <w:rFonts w:eastAsia="等线"/>
        </w:rPr>
        <w:lastRenderedPageBreak/>
        <w:t xml:space="preserve">          - NF_SET</w:t>
      </w:r>
    </w:p>
    <w:p w:rsidR="003228E1" w:rsidRDefault="003228E1" w:rsidP="003228E1">
      <w:pPr>
        <w:pStyle w:val="PL"/>
        <w:rPr>
          <w:rFonts w:eastAsia="等线"/>
        </w:rPr>
      </w:pPr>
      <w:r>
        <w:rPr>
          <w:rFonts w:eastAsia="等线"/>
        </w:rPr>
        <w:t xml:space="preserve">          - NF_INSTANCE</w:t>
      </w:r>
    </w:p>
    <w:p w:rsidR="003228E1" w:rsidRDefault="003228E1" w:rsidP="003228E1">
      <w:pPr>
        <w:pStyle w:val="PL"/>
        <w:rPr>
          <w:rFonts w:eastAsia="等线"/>
        </w:rPr>
      </w:pPr>
      <w:r>
        <w:rPr>
          <w:rFonts w:eastAsia="等线"/>
        </w:rPr>
        <w:t xml:space="preserve">      - type: string</w:t>
      </w:r>
    </w:p>
    <w:p w:rsidR="003228E1" w:rsidRDefault="003228E1" w:rsidP="003228E1">
      <w:pPr>
        <w:pStyle w:val="PL"/>
        <w:rPr>
          <w:rFonts w:eastAsia="等线"/>
        </w:rPr>
      </w:pPr>
      <w:r>
        <w:rPr>
          <w:rFonts w:eastAsia="等线"/>
        </w:rPr>
        <w:t xml:space="preserve">        description: &gt;</w:t>
      </w:r>
    </w:p>
    <w:p w:rsidR="003228E1" w:rsidRDefault="003228E1" w:rsidP="003228E1">
      <w:pPr>
        <w:pStyle w:val="PL"/>
        <w:rPr>
          <w:rFonts w:eastAsia="等线"/>
        </w:rPr>
      </w:pPr>
      <w:r>
        <w:rPr>
          <w:rFonts w:eastAsia="等线"/>
        </w:rPr>
        <w:t xml:space="preserve">          This string provides forward-compatibility with future</w:t>
      </w:r>
    </w:p>
    <w:p w:rsidR="003228E1" w:rsidRDefault="003228E1" w:rsidP="003228E1">
      <w:pPr>
        <w:pStyle w:val="PL"/>
        <w:rPr>
          <w:rFonts w:eastAsia="等线"/>
        </w:rPr>
      </w:pPr>
      <w:r>
        <w:rPr>
          <w:rFonts w:eastAsia="等线"/>
        </w:rPr>
        <w:t xml:space="preserve">          extensions to the enumeration but is not used to encode</w:t>
      </w:r>
    </w:p>
    <w:p w:rsidR="003228E1" w:rsidRDefault="003228E1" w:rsidP="003228E1">
      <w:pPr>
        <w:pStyle w:val="PL"/>
        <w:rPr>
          <w:rFonts w:eastAsia="等线"/>
        </w:rPr>
      </w:pPr>
      <w:r>
        <w:rPr>
          <w:rFonts w:eastAsia="等线"/>
        </w:rPr>
        <w:t xml:space="preserve">          content defined in the present version of this API.</w:t>
      </w:r>
    </w:p>
    <w:p w:rsidR="003228E1" w:rsidRDefault="003228E1" w:rsidP="003228E1">
      <w:pPr>
        <w:pStyle w:val="PL"/>
        <w:rPr>
          <w:rFonts w:eastAsia="等线"/>
        </w:rPr>
      </w:pPr>
      <w:r>
        <w:rPr>
          <w:rFonts w:eastAsia="等线"/>
        </w:rPr>
        <w:t xml:space="preserve">      description: </w:t>
      </w:r>
      <w:r>
        <w:t>|</w:t>
      </w:r>
    </w:p>
    <w:p w:rsidR="003228E1" w:rsidRDefault="003228E1" w:rsidP="003228E1">
      <w:pPr>
        <w:pStyle w:val="PL"/>
        <w:rPr>
          <w:rFonts w:eastAsia="等线"/>
        </w:rPr>
      </w:pPr>
      <w:r>
        <w:rPr>
          <w:rFonts w:eastAsia="等线"/>
        </w:rPr>
        <w:t xml:space="preserve">        </w:t>
      </w:r>
      <w:r>
        <w:rPr>
          <w:lang w:eastAsia="zh-CN"/>
        </w:rPr>
        <w:t xml:space="preserve">Represents the binding level.  </w:t>
      </w:r>
    </w:p>
    <w:p w:rsidR="003228E1" w:rsidRDefault="003228E1" w:rsidP="003228E1">
      <w:pPr>
        <w:pStyle w:val="PL"/>
        <w:rPr>
          <w:rFonts w:eastAsia="等线"/>
        </w:rPr>
      </w:pPr>
      <w:r>
        <w:rPr>
          <w:rFonts w:eastAsia="等线"/>
        </w:rPr>
        <w:t xml:space="preserve">        Possible values are:</w:t>
      </w:r>
    </w:p>
    <w:p w:rsidR="003228E1" w:rsidRDefault="003228E1" w:rsidP="003228E1">
      <w:pPr>
        <w:pStyle w:val="PL"/>
        <w:rPr>
          <w:rFonts w:eastAsia="等线"/>
        </w:rPr>
      </w:pPr>
      <w:r>
        <w:rPr>
          <w:rFonts w:eastAsia="等线"/>
        </w:rPr>
        <w:t xml:space="preserve">        - NF_SET: </w:t>
      </w:r>
      <w:r>
        <w:rPr>
          <w:lang w:eastAsia="zh-CN"/>
        </w:rPr>
        <w:t>Indicates the NF set level of binding.</w:t>
      </w:r>
    </w:p>
    <w:p w:rsidR="003228E1" w:rsidRDefault="003228E1" w:rsidP="003228E1">
      <w:pPr>
        <w:pStyle w:val="PL"/>
      </w:pPr>
      <w:r>
        <w:rPr>
          <w:rFonts w:eastAsia="等线"/>
        </w:rPr>
        <w:t xml:space="preserve">        - NF_INSTANCE: </w:t>
      </w:r>
      <w:r>
        <w:rPr>
          <w:lang w:eastAsia="zh-CN"/>
        </w:rPr>
        <w:t>Indicates the NF instance level of binding.</w:t>
      </w:r>
    </w:p>
    <w:p w:rsidR="003228E1" w:rsidRDefault="003228E1" w:rsidP="003228E1">
      <w:pPr>
        <w:pStyle w:val="PL"/>
      </w:pPr>
      <w:r>
        <w:t xml:space="preserve">    BsfEvent:</w:t>
      </w:r>
    </w:p>
    <w:p w:rsidR="003228E1" w:rsidRDefault="003228E1" w:rsidP="003228E1">
      <w:pPr>
        <w:pStyle w:val="PL"/>
        <w:rPr>
          <w:rFonts w:eastAsia="Batang"/>
        </w:rPr>
      </w:pPr>
      <w:r>
        <w:rPr>
          <w:rFonts w:eastAsia="Batang"/>
        </w:rPr>
        <w:t xml:space="preserve">      description: Represents an event to be notified by the BSF.</w:t>
      </w:r>
    </w:p>
    <w:p w:rsidR="003228E1" w:rsidRDefault="003228E1" w:rsidP="003228E1">
      <w:pPr>
        <w:pStyle w:val="PL"/>
      </w:pPr>
      <w:r>
        <w:t xml:space="preserve">      anyOf:</w:t>
      </w:r>
    </w:p>
    <w:p w:rsidR="003228E1" w:rsidRDefault="003228E1" w:rsidP="003228E1">
      <w:pPr>
        <w:pStyle w:val="PL"/>
      </w:pPr>
      <w:r>
        <w:t xml:space="preserve">      - type: string</w:t>
      </w:r>
    </w:p>
    <w:p w:rsidR="003228E1" w:rsidRDefault="003228E1" w:rsidP="003228E1">
      <w:pPr>
        <w:pStyle w:val="PL"/>
      </w:pPr>
      <w:r>
        <w:t xml:space="preserve">        enum:</w:t>
      </w:r>
    </w:p>
    <w:p w:rsidR="003228E1" w:rsidRDefault="003228E1" w:rsidP="003228E1">
      <w:pPr>
        <w:pStyle w:val="PL"/>
      </w:pPr>
      <w:r>
        <w:t xml:space="preserve">          - </w:t>
      </w:r>
      <w:r>
        <w:rPr>
          <w:lang w:eastAsia="zh-CN"/>
        </w:rPr>
        <w:t>PCF_PDU_SESSION_BINDING_</w:t>
      </w:r>
      <w:r>
        <w:t>REGISTRATION</w:t>
      </w:r>
    </w:p>
    <w:p w:rsidR="003228E1" w:rsidRDefault="003228E1" w:rsidP="003228E1">
      <w:pPr>
        <w:pStyle w:val="PL"/>
      </w:pPr>
      <w:r>
        <w:t xml:space="preserve">          - </w:t>
      </w:r>
      <w:r>
        <w:rPr>
          <w:lang w:eastAsia="zh-CN"/>
        </w:rPr>
        <w:t>PCF_PDU_SESSION_BINDING_DE</w:t>
      </w:r>
      <w:r>
        <w:t>REGISTRATION</w:t>
      </w:r>
    </w:p>
    <w:p w:rsidR="003228E1" w:rsidRDefault="003228E1" w:rsidP="003228E1">
      <w:pPr>
        <w:pStyle w:val="PL"/>
      </w:pPr>
      <w:r>
        <w:t xml:space="preserve">          - </w:t>
      </w:r>
      <w:r>
        <w:rPr>
          <w:lang w:eastAsia="zh-CN"/>
        </w:rPr>
        <w:t>PCF_UE_BINDING_</w:t>
      </w:r>
      <w:r>
        <w:t>REGISTRATION</w:t>
      </w:r>
    </w:p>
    <w:p w:rsidR="003228E1" w:rsidRDefault="003228E1" w:rsidP="003228E1">
      <w:pPr>
        <w:pStyle w:val="PL"/>
      </w:pPr>
      <w:r>
        <w:t xml:space="preserve">          - </w:t>
      </w:r>
      <w:r>
        <w:rPr>
          <w:lang w:eastAsia="zh-CN"/>
        </w:rPr>
        <w:t>PCF_UE_BINDING_DE</w:t>
      </w:r>
      <w:r>
        <w:t>REGISTRATION</w:t>
      </w:r>
    </w:p>
    <w:p w:rsidR="003228E1" w:rsidRDefault="003228E1" w:rsidP="003228E1">
      <w:pPr>
        <w:pStyle w:val="PL"/>
      </w:pPr>
      <w:r>
        <w:t xml:space="preserve">          - </w:t>
      </w:r>
      <w:r>
        <w:rPr>
          <w:lang w:eastAsia="zh-CN"/>
        </w:rPr>
        <w:t>SNSSAI_DNN_BINDING_</w:t>
      </w:r>
      <w:r>
        <w:t>REGISTRATION</w:t>
      </w:r>
    </w:p>
    <w:p w:rsidR="003228E1" w:rsidRDefault="003228E1" w:rsidP="003228E1">
      <w:pPr>
        <w:pStyle w:val="PL"/>
      </w:pPr>
      <w:r>
        <w:t xml:space="preserve">          - </w:t>
      </w:r>
      <w:r>
        <w:rPr>
          <w:lang w:eastAsia="zh-CN"/>
        </w:rPr>
        <w:t>SNSSAI_DNN_BINDING_DE</w:t>
      </w:r>
      <w:r>
        <w:t>REGISTRATION</w:t>
      </w:r>
    </w:p>
    <w:p w:rsidR="003228E1" w:rsidRDefault="003228E1" w:rsidP="003228E1">
      <w:pPr>
        <w:pStyle w:val="PL"/>
      </w:pPr>
      <w:r>
        <w:t xml:space="preserve">      - type: string</w:t>
      </w:r>
    </w:p>
    <w:p w:rsidR="003228E1" w:rsidRDefault="003228E1" w:rsidP="003228E1">
      <w:pPr>
        <w:pStyle w:val="PL"/>
      </w:pPr>
      <w:r>
        <w:t xml:space="preserve">        description: &gt;</w:t>
      </w:r>
    </w:p>
    <w:p w:rsidR="003228E1" w:rsidRDefault="003228E1" w:rsidP="003228E1">
      <w:pPr>
        <w:pStyle w:val="PL"/>
      </w:pPr>
      <w:r>
        <w:t xml:space="preserve">          This string provides forward-compatibility with future extensions to the enumeration</w:t>
      </w:r>
    </w:p>
    <w:p w:rsidR="003228E1" w:rsidRDefault="003228E1" w:rsidP="003228E1">
      <w:pPr>
        <w:pStyle w:val="PL"/>
      </w:pPr>
      <w:r>
        <w:t xml:space="preserve">          and is not used to encode content defined in the present version of this API.</w:t>
      </w:r>
    </w:p>
    <w:p w:rsidR="003228E1" w:rsidRDefault="003228E1" w:rsidP="003228E1">
      <w:pPr>
        <w:pStyle w:val="PL"/>
        <w:rPr>
          <w:rFonts w:eastAsia="等线"/>
        </w:rPr>
      </w:pPr>
    </w:p>
    <w:p w:rsidR="003228E1" w:rsidRDefault="003228E1" w:rsidP="003228E1">
      <w:pPr>
        <w:pStyle w:val="PL"/>
        <w:rPr>
          <w:rFonts w:eastAsia="等线"/>
        </w:rPr>
      </w:pPr>
      <w:r>
        <w:rPr>
          <w:rFonts w:eastAsia="等线"/>
        </w:rPr>
        <w:t xml:space="preserve">    BsfSubscriptionResp:</w:t>
      </w:r>
    </w:p>
    <w:p w:rsidR="003228E1" w:rsidRDefault="003228E1" w:rsidP="003228E1">
      <w:pPr>
        <w:pStyle w:val="PL"/>
        <w:rPr>
          <w:rFonts w:eastAsia="等线"/>
        </w:rPr>
      </w:pPr>
      <w:r>
        <w:rPr>
          <w:rFonts w:eastAsia="等线"/>
        </w:rPr>
        <w:t xml:space="preserve">      description: </w:t>
      </w:r>
      <w:r>
        <w:t>&gt;</w:t>
      </w:r>
    </w:p>
    <w:p w:rsidR="003228E1" w:rsidRDefault="003228E1" w:rsidP="003228E1">
      <w:pPr>
        <w:pStyle w:val="PL"/>
        <w:rPr>
          <w:rFonts w:eastAsia="等线"/>
        </w:rPr>
      </w:pPr>
      <w:r>
        <w:rPr>
          <w:rFonts w:eastAsia="等线"/>
        </w:rPr>
        <w:t xml:space="preserve">        It represents a response to a modification or creation request of an Individual Binding</w:t>
      </w:r>
    </w:p>
    <w:p w:rsidR="003228E1" w:rsidRDefault="003228E1" w:rsidP="003228E1">
      <w:pPr>
        <w:pStyle w:val="PL"/>
        <w:rPr>
          <w:rFonts w:eastAsia="等线"/>
        </w:rPr>
      </w:pPr>
      <w:r>
        <w:rPr>
          <w:rFonts w:eastAsia="等线"/>
        </w:rPr>
        <w:t xml:space="preserve">        Subscription resource. It may contain the notification of the already met events.</w:t>
      </w:r>
    </w:p>
    <w:p w:rsidR="003228E1" w:rsidRDefault="003228E1" w:rsidP="003228E1">
      <w:pPr>
        <w:pStyle w:val="PL"/>
        <w:rPr>
          <w:rFonts w:eastAsia="等线"/>
        </w:rPr>
      </w:pPr>
      <w:r>
        <w:rPr>
          <w:rFonts w:eastAsia="等线"/>
        </w:rPr>
        <w:t xml:space="preserve">      anyOf:</w:t>
      </w:r>
    </w:p>
    <w:p w:rsidR="003228E1" w:rsidRDefault="003228E1" w:rsidP="003228E1">
      <w:pPr>
        <w:pStyle w:val="PL"/>
        <w:rPr>
          <w:rFonts w:eastAsia="等线"/>
        </w:rPr>
      </w:pPr>
      <w:r>
        <w:rPr>
          <w:rFonts w:eastAsia="等线"/>
        </w:rPr>
        <w:t xml:space="preserve">        - $ref: '#/components/schemas/BsfSubscription'</w:t>
      </w:r>
    </w:p>
    <w:p w:rsidR="003228E1" w:rsidRDefault="003228E1" w:rsidP="003228E1">
      <w:pPr>
        <w:pStyle w:val="PL"/>
        <w:rPr>
          <w:rFonts w:eastAsia="等线"/>
        </w:rPr>
      </w:pPr>
      <w:r>
        <w:rPr>
          <w:rFonts w:eastAsia="等线"/>
        </w:rPr>
        <w:t xml:space="preserve">        - $ref: '#/components/schemas/BsfNotification'</w:t>
      </w:r>
    </w:p>
    <w:bookmarkEnd w:id="110"/>
    <w:p w:rsidR="00954FDB" w:rsidRDefault="00954FDB" w:rsidP="00954FD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54FDB" w:rsidTr="00EA51BF">
        <w:tc>
          <w:tcPr>
            <w:tcW w:w="9521" w:type="dxa"/>
            <w:tcBorders>
              <w:top w:val="single" w:sz="4" w:space="0" w:color="auto"/>
              <w:left w:val="single" w:sz="4" w:space="0" w:color="auto"/>
              <w:bottom w:val="single" w:sz="4" w:space="0" w:color="auto"/>
              <w:right w:val="single" w:sz="4" w:space="0" w:color="auto"/>
            </w:tcBorders>
            <w:shd w:val="clear" w:color="auto" w:fill="FFFFCC"/>
          </w:tcPr>
          <w:p w:rsidR="00954FDB" w:rsidRDefault="00954FDB" w:rsidP="00EA51BF">
            <w:pPr>
              <w:jc w:val="center"/>
              <w:rPr>
                <w:rFonts w:ascii="Arial" w:hAnsi="Arial" w:cs="Arial"/>
                <w:b/>
                <w:bCs/>
                <w:sz w:val="28"/>
                <w:szCs w:val="28"/>
                <w:lang w:val="en-US"/>
              </w:rPr>
            </w:pPr>
            <w:r>
              <w:rPr>
                <w:rFonts w:ascii="Arial" w:hAnsi="Arial" w:cs="Arial"/>
                <w:b/>
                <w:bCs/>
                <w:sz w:val="28"/>
                <w:szCs w:val="28"/>
                <w:lang w:val="en-US"/>
              </w:rPr>
              <w:t>End of changes</w:t>
            </w:r>
          </w:p>
        </w:tc>
      </w:t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tbl>
    <w:p w:rsidR="00BF03FC" w:rsidRDefault="00BF03FC" w:rsidP="00954FDB"/>
    <w:sectPr w:rsidR="00BF03FC">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3943" w:rsidRDefault="00CE3943">
      <w:pPr>
        <w:spacing w:after="0"/>
      </w:pPr>
      <w:r>
        <w:separator/>
      </w:r>
    </w:p>
  </w:endnote>
  <w:endnote w:type="continuationSeparator" w:id="0">
    <w:p w:rsidR="00CE3943" w:rsidRDefault="00CE39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3943" w:rsidRDefault="00CE3943">
      <w:pPr>
        <w:spacing w:after="0"/>
      </w:pPr>
      <w:r>
        <w:separator/>
      </w:r>
    </w:p>
  </w:footnote>
  <w:footnote w:type="continuationSeparator" w:id="0">
    <w:p w:rsidR="00CE3943" w:rsidRDefault="00CE39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0C23" w:rsidRDefault="00DC0C2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0C23" w:rsidRDefault="00DC0C23">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0C23" w:rsidRDefault="00DC0C23">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0C23" w:rsidRDefault="00DC0C23">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F3"/>
    <w:rsid w:val="00007A81"/>
    <w:rsid w:val="00010ED7"/>
    <w:rsid w:val="000127D6"/>
    <w:rsid w:val="0001349F"/>
    <w:rsid w:val="0002081D"/>
    <w:rsid w:val="00020F39"/>
    <w:rsid w:val="00021082"/>
    <w:rsid w:val="00022E4A"/>
    <w:rsid w:val="00024500"/>
    <w:rsid w:val="0002544F"/>
    <w:rsid w:val="00025BA8"/>
    <w:rsid w:val="000312B6"/>
    <w:rsid w:val="000371D9"/>
    <w:rsid w:val="00041708"/>
    <w:rsid w:val="00045076"/>
    <w:rsid w:val="000450C3"/>
    <w:rsid w:val="00046085"/>
    <w:rsid w:val="0005009F"/>
    <w:rsid w:val="00051B78"/>
    <w:rsid w:val="0005243D"/>
    <w:rsid w:val="000547C6"/>
    <w:rsid w:val="00055714"/>
    <w:rsid w:val="00056B90"/>
    <w:rsid w:val="00061106"/>
    <w:rsid w:val="000617DF"/>
    <w:rsid w:val="0006222D"/>
    <w:rsid w:val="00063219"/>
    <w:rsid w:val="00065121"/>
    <w:rsid w:val="00067739"/>
    <w:rsid w:val="000720F8"/>
    <w:rsid w:val="00073100"/>
    <w:rsid w:val="00082948"/>
    <w:rsid w:val="00084344"/>
    <w:rsid w:val="00086351"/>
    <w:rsid w:val="000903D2"/>
    <w:rsid w:val="00096521"/>
    <w:rsid w:val="000A0629"/>
    <w:rsid w:val="000A1F6F"/>
    <w:rsid w:val="000A2611"/>
    <w:rsid w:val="000A5130"/>
    <w:rsid w:val="000A6394"/>
    <w:rsid w:val="000A69E9"/>
    <w:rsid w:val="000B055C"/>
    <w:rsid w:val="000B095E"/>
    <w:rsid w:val="000B21E2"/>
    <w:rsid w:val="000B6CD3"/>
    <w:rsid w:val="000B764F"/>
    <w:rsid w:val="000B7CC2"/>
    <w:rsid w:val="000B7FED"/>
    <w:rsid w:val="000C038A"/>
    <w:rsid w:val="000C0FCA"/>
    <w:rsid w:val="000C16C3"/>
    <w:rsid w:val="000C2781"/>
    <w:rsid w:val="000C4567"/>
    <w:rsid w:val="000C482F"/>
    <w:rsid w:val="000C6598"/>
    <w:rsid w:val="000C6905"/>
    <w:rsid w:val="000D0319"/>
    <w:rsid w:val="000D3A55"/>
    <w:rsid w:val="000D4208"/>
    <w:rsid w:val="000D5367"/>
    <w:rsid w:val="000D619F"/>
    <w:rsid w:val="000E1BDA"/>
    <w:rsid w:val="000E2897"/>
    <w:rsid w:val="000E41D3"/>
    <w:rsid w:val="000F18E5"/>
    <w:rsid w:val="000F1B50"/>
    <w:rsid w:val="000F4C47"/>
    <w:rsid w:val="000F63C8"/>
    <w:rsid w:val="0010254E"/>
    <w:rsid w:val="00102D5E"/>
    <w:rsid w:val="00106301"/>
    <w:rsid w:val="00106DE0"/>
    <w:rsid w:val="00106F7E"/>
    <w:rsid w:val="00116A89"/>
    <w:rsid w:val="00121A81"/>
    <w:rsid w:val="00121C7C"/>
    <w:rsid w:val="00122773"/>
    <w:rsid w:val="0012392A"/>
    <w:rsid w:val="0012666A"/>
    <w:rsid w:val="001307CF"/>
    <w:rsid w:val="00131A7C"/>
    <w:rsid w:val="00137742"/>
    <w:rsid w:val="001402CE"/>
    <w:rsid w:val="00140F45"/>
    <w:rsid w:val="00141774"/>
    <w:rsid w:val="001424C6"/>
    <w:rsid w:val="0014337F"/>
    <w:rsid w:val="0014387F"/>
    <w:rsid w:val="00145D43"/>
    <w:rsid w:val="00147F08"/>
    <w:rsid w:val="001501B7"/>
    <w:rsid w:val="00151A39"/>
    <w:rsid w:val="0015286F"/>
    <w:rsid w:val="0015345E"/>
    <w:rsid w:val="0015665E"/>
    <w:rsid w:val="00162EFC"/>
    <w:rsid w:val="001708B2"/>
    <w:rsid w:val="00170E1A"/>
    <w:rsid w:val="0017293D"/>
    <w:rsid w:val="00173600"/>
    <w:rsid w:val="001769DF"/>
    <w:rsid w:val="00176A4E"/>
    <w:rsid w:val="00176E60"/>
    <w:rsid w:val="001805BA"/>
    <w:rsid w:val="00180A82"/>
    <w:rsid w:val="00182D51"/>
    <w:rsid w:val="001873CE"/>
    <w:rsid w:val="00192C46"/>
    <w:rsid w:val="0019388D"/>
    <w:rsid w:val="00194018"/>
    <w:rsid w:val="00195052"/>
    <w:rsid w:val="0019518C"/>
    <w:rsid w:val="001A08B3"/>
    <w:rsid w:val="001A1456"/>
    <w:rsid w:val="001A323B"/>
    <w:rsid w:val="001A5B79"/>
    <w:rsid w:val="001A61AF"/>
    <w:rsid w:val="001A7B60"/>
    <w:rsid w:val="001B4137"/>
    <w:rsid w:val="001B52F0"/>
    <w:rsid w:val="001B588E"/>
    <w:rsid w:val="001B7A65"/>
    <w:rsid w:val="001C1396"/>
    <w:rsid w:val="001C4ED3"/>
    <w:rsid w:val="001C50E5"/>
    <w:rsid w:val="001C5680"/>
    <w:rsid w:val="001C7835"/>
    <w:rsid w:val="001D093D"/>
    <w:rsid w:val="001D12A6"/>
    <w:rsid w:val="001D25E6"/>
    <w:rsid w:val="001D2888"/>
    <w:rsid w:val="001D6467"/>
    <w:rsid w:val="001D761C"/>
    <w:rsid w:val="001D7969"/>
    <w:rsid w:val="001D7AF6"/>
    <w:rsid w:val="001E335F"/>
    <w:rsid w:val="001E41F3"/>
    <w:rsid w:val="001F061F"/>
    <w:rsid w:val="001F1DDD"/>
    <w:rsid w:val="001F3022"/>
    <w:rsid w:val="001F3931"/>
    <w:rsid w:val="001F73BB"/>
    <w:rsid w:val="001F7B55"/>
    <w:rsid w:val="002012DE"/>
    <w:rsid w:val="00202327"/>
    <w:rsid w:val="00203F3F"/>
    <w:rsid w:val="00210779"/>
    <w:rsid w:val="00211375"/>
    <w:rsid w:val="00213BA6"/>
    <w:rsid w:val="0021477D"/>
    <w:rsid w:val="00214B2A"/>
    <w:rsid w:val="00220274"/>
    <w:rsid w:val="0022030C"/>
    <w:rsid w:val="0022137C"/>
    <w:rsid w:val="00223FD4"/>
    <w:rsid w:val="00224916"/>
    <w:rsid w:val="0022496D"/>
    <w:rsid w:val="0023269B"/>
    <w:rsid w:val="002329BC"/>
    <w:rsid w:val="002336F4"/>
    <w:rsid w:val="0023442F"/>
    <w:rsid w:val="00234C3B"/>
    <w:rsid w:val="00234DBA"/>
    <w:rsid w:val="0023534E"/>
    <w:rsid w:val="00235E94"/>
    <w:rsid w:val="00240C76"/>
    <w:rsid w:val="00241C7E"/>
    <w:rsid w:val="00242B5C"/>
    <w:rsid w:val="002434EA"/>
    <w:rsid w:val="002515D7"/>
    <w:rsid w:val="00252F4B"/>
    <w:rsid w:val="0025395E"/>
    <w:rsid w:val="00253F85"/>
    <w:rsid w:val="00254742"/>
    <w:rsid w:val="0025505B"/>
    <w:rsid w:val="0026004D"/>
    <w:rsid w:val="002640DD"/>
    <w:rsid w:val="00266080"/>
    <w:rsid w:val="00275D12"/>
    <w:rsid w:val="00282750"/>
    <w:rsid w:val="00284FEB"/>
    <w:rsid w:val="002860C4"/>
    <w:rsid w:val="00286BC1"/>
    <w:rsid w:val="00290FF9"/>
    <w:rsid w:val="00294974"/>
    <w:rsid w:val="00294D6D"/>
    <w:rsid w:val="00297407"/>
    <w:rsid w:val="002A0D07"/>
    <w:rsid w:val="002A160E"/>
    <w:rsid w:val="002A3161"/>
    <w:rsid w:val="002A5058"/>
    <w:rsid w:val="002B1F95"/>
    <w:rsid w:val="002B33BE"/>
    <w:rsid w:val="002B4506"/>
    <w:rsid w:val="002B5741"/>
    <w:rsid w:val="002B7654"/>
    <w:rsid w:val="002B774F"/>
    <w:rsid w:val="002C1572"/>
    <w:rsid w:val="002C5549"/>
    <w:rsid w:val="002C5A6E"/>
    <w:rsid w:val="002C615A"/>
    <w:rsid w:val="002D02A0"/>
    <w:rsid w:val="002D0F28"/>
    <w:rsid w:val="002D3071"/>
    <w:rsid w:val="002D33D5"/>
    <w:rsid w:val="002D45E5"/>
    <w:rsid w:val="002E16BA"/>
    <w:rsid w:val="002E38F4"/>
    <w:rsid w:val="002E4900"/>
    <w:rsid w:val="002E5FE8"/>
    <w:rsid w:val="002E69D4"/>
    <w:rsid w:val="002F0113"/>
    <w:rsid w:val="002F18F7"/>
    <w:rsid w:val="002F30F6"/>
    <w:rsid w:val="002F6C1B"/>
    <w:rsid w:val="00300EE2"/>
    <w:rsid w:val="00303664"/>
    <w:rsid w:val="00305409"/>
    <w:rsid w:val="003064AB"/>
    <w:rsid w:val="00311380"/>
    <w:rsid w:val="00314006"/>
    <w:rsid w:val="0031575D"/>
    <w:rsid w:val="00317423"/>
    <w:rsid w:val="00317466"/>
    <w:rsid w:val="00321E93"/>
    <w:rsid w:val="003228E1"/>
    <w:rsid w:val="003312F0"/>
    <w:rsid w:val="0033438E"/>
    <w:rsid w:val="00334CD5"/>
    <w:rsid w:val="00341C65"/>
    <w:rsid w:val="0034353D"/>
    <w:rsid w:val="00344696"/>
    <w:rsid w:val="00344D66"/>
    <w:rsid w:val="00345875"/>
    <w:rsid w:val="0034607C"/>
    <w:rsid w:val="00351F48"/>
    <w:rsid w:val="00352988"/>
    <w:rsid w:val="00352B86"/>
    <w:rsid w:val="0035475C"/>
    <w:rsid w:val="003555D1"/>
    <w:rsid w:val="003609EF"/>
    <w:rsid w:val="00360BAE"/>
    <w:rsid w:val="0036231A"/>
    <w:rsid w:val="00370449"/>
    <w:rsid w:val="00372C0D"/>
    <w:rsid w:val="00372E83"/>
    <w:rsid w:val="00374DD4"/>
    <w:rsid w:val="00374DFC"/>
    <w:rsid w:val="003757B7"/>
    <w:rsid w:val="00377862"/>
    <w:rsid w:val="00381A66"/>
    <w:rsid w:val="00391943"/>
    <w:rsid w:val="00391A2D"/>
    <w:rsid w:val="003939C7"/>
    <w:rsid w:val="003A1C47"/>
    <w:rsid w:val="003A37C7"/>
    <w:rsid w:val="003A384F"/>
    <w:rsid w:val="003A541E"/>
    <w:rsid w:val="003A675A"/>
    <w:rsid w:val="003B12B2"/>
    <w:rsid w:val="003B1DFC"/>
    <w:rsid w:val="003B4CE3"/>
    <w:rsid w:val="003C0064"/>
    <w:rsid w:val="003C01A8"/>
    <w:rsid w:val="003C0E57"/>
    <w:rsid w:val="003C44F6"/>
    <w:rsid w:val="003C772E"/>
    <w:rsid w:val="003D7079"/>
    <w:rsid w:val="003E08DB"/>
    <w:rsid w:val="003E0ADC"/>
    <w:rsid w:val="003E0F6B"/>
    <w:rsid w:val="003E1A36"/>
    <w:rsid w:val="003E1AF4"/>
    <w:rsid w:val="003E4E4D"/>
    <w:rsid w:val="003E7A55"/>
    <w:rsid w:val="003F2A75"/>
    <w:rsid w:val="003F4400"/>
    <w:rsid w:val="003F7896"/>
    <w:rsid w:val="00400987"/>
    <w:rsid w:val="00402100"/>
    <w:rsid w:val="0040345B"/>
    <w:rsid w:val="0040379B"/>
    <w:rsid w:val="00404E57"/>
    <w:rsid w:val="004065EB"/>
    <w:rsid w:val="00407426"/>
    <w:rsid w:val="00410371"/>
    <w:rsid w:val="004105EC"/>
    <w:rsid w:val="00410FDB"/>
    <w:rsid w:val="00412612"/>
    <w:rsid w:val="00412A83"/>
    <w:rsid w:val="00413D6D"/>
    <w:rsid w:val="00415994"/>
    <w:rsid w:val="00423F71"/>
    <w:rsid w:val="004242F1"/>
    <w:rsid w:val="004304AD"/>
    <w:rsid w:val="004369BE"/>
    <w:rsid w:val="00437AEB"/>
    <w:rsid w:val="00437D31"/>
    <w:rsid w:val="00441179"/>
    <w:rsid w:val="0044455D"/>
    <w:rsid w:val="00445045"/>
    <w:rsid w:val="00446337"/>
    <w:rsid w:val="004473B7"/>
    <w:rsid w:val="004516C4"/>
    <w:rsid w:val="0045198C"/>
    <w:rsid w:val="00452C36"/>
    <w:rsid w:val="00453912"/>
    <w:rsid w:val="00453B7E"/>
    <w:rsid w:val="00453BBB"/>
    <w:rsid w:val="004543E3"/>
    <w:rsid w:val="00454B15"/>
    <w:rsid w:val="00457576"/>
    <w:rsid w:val="00463A52"/>
    <w:rsid w:val="0046430C"/>
    <w:rsid w:val="004643FC"/>
    <w:rsid w:val="00464E59"/>
    <w:rsid w:val="004706A4"/>
    <w:rsid w:val="00471486"/>
    <w:rsid w:val="00471F23"/>
    <w:rsid w:val="004759D2"/>
    <w:rsid w:val="0048053D"/>
    <w:rsid w:val="00482960"/>
    <w:rsid w:val="00483531"/>
    <w:rsid w:val="0048496F"/>
    <w:rsid w:val="00487704"/>
    <w:rsid w:val="004907D4"/>
    <w:rsid w:val="00491F24"/>
    <w:rsid w:val="00492FE8"/>
    <w:rsid w:val="004955F3"/>
    <w:rsid w:val="004962D7"/>
    <w:rsid w:val="00497313"/>
    <w:rsid w:val="00497684"/>
    <w:rsid w:val="004A29E0"/>
    <w:rsid w:val="004A3390"/>
    <w:rsid w:val="004A5A0E"/>
    <w:rsid w:val="004A60F4"/>
    <w:rsid w:val="004A6159"/>
    <w:rsid w:val="004A699B"/>
    <w:rsid w:val="004B26B6"/>
    <w:rsid w:val="004B28F7"/>
    <w:rsid w:val="004B2C8C"/>
    <w:rsid w:val="004B4613"/>
    <w:rsid w:val="004B75B7"/>
    <w:rsid w:val="004B7AAA"/>
    <w:rsid w:val="004C150E"/>
    <w:rsid w:val="004C4AAC"/>
    <w:rsid w:val="004D0BDE"/>
    <w:rsid w:val="004E07D9"/>
    <w:rsid w:val="004E1669"/>
    <w:rsid w:val="004E255D"/>
    <w:rsid w:val="004E30AC"/>
    <w:rsid w:val="004E34D9"/>
    <w:rsid w:val="004E4EA6"/>
    <w:rsid w:val="004E62F2"/>
    <w:rsid w:val="004E733F"/>
    <w:rsid w:val="004E76AB"/>
    <w:rsid w:val="004F2565"/>
    <w:rsid w:val="004F2BB2"/>
    <w:rsid w:val="004F4717"/>
    <w:rsid w:val="004F5790"/>
    <w:rsid w:val="004F7784"/>
    <w:rsid w:val="00500B72"/>
    <w:rsid w:val="005014A9"/>
    <w:rsid w:val="00505F77"/>
    <w:rsid w:val="0050650C"/>
    <w:rsid w:val="0050757D"/>
    <w:rsid w:val="0051580D"/>
    <w:rsid w:val="00516809"/>
    <w:rsid w:val="005226E4"/>
    <w:rsid w:val="00522DCA"/>
    <w:rsid w:val="00523985"/>
    <w:rsid w:val="00523AB9"/>
    <w:rsid w:val="005249C4"/>
    <w:rsid w:val="0052662F"/>
    <w:rsid w:val="00527932"/>
    <w:rsid w:val="00531E5D"/>
    <w:rsid w:val="00531F8E"/>
    <w:rsid w:val="005322A9"/>
    <w:rsid w:val="005322CB"/>
    <w:rsid w:val="00533A64"/>
    <w:rsid w:val="00535B67"/>
    <w:rsid w:val="0053787D"/>
    <w:rsid w:val="0054010F"/>
    <w:rsid w:val="0054266E"/>
    <w:rsid w:val="00543609"/>
    <w:rsid w:val="0054554E"/>
    <w:rsid w:val="00547111"/>
    <w:rsid w:val="00550758"/>
    <w:rsid w:val="0055145E"/>
    <w:rsid w:val="00554458"/>
    <w:rsid w:val="0055735F"/>
    <w:rsid w:val="005600C1"/>
    <w:rsid w:val="0056353E"/>
    <w:rsid w:val="005649BE"/>
    <w:rsid w:val="00566184"/>
    <w:rsid w:val="00570453"/>
    <w:rsid w:val="005705EE"/>
    <w:rsid w:val="005714A4"/>
    <w:rsid w:val="00571E03"/>
    <w:rsid w:val="00571FEA"/>
    <w:rsid w:val="005744DF"/>
    <w:rsid w:val="00574EB4"/>
    <w:rsid w:val="005778C4"/>
    <w:rsid w:val="00577DD3"/>
    <w:rsid w:val="00580827"/>
    <w:rsid w:val="0058415E"/>
    <w:rsid w:val="0058687E"/>
    <w:rsid w:val="00587278"/>
    <w:rsid w:val="00592D3B"/>
    <w:rsid w:val="00592D74"/>
    <w:rsid w:val="00596E12"/>
    <w:rsid w:val="005A6D53"/>
    <w:rsid w:val="005A746D"/>
    <w:rsid w:val="005B0349"/>
    <w:rsid w:val="005B3B86"/>
    <w:rsid w:val="005B47A4"/>
    <w:rsid w:val="005B4CE7"/>
    <w:rsid w:val="005B5D43"/>
    <w:rsid w:val="005B68BD"/>
    <w:rsid w:val="005C3B21"/>
    <w:rsid w:val="005C64BF"/>
    <w:rsid w:val="005C7AF4"/>
    <w:rsid w:val="005D2D56"/>
    <w:rsid w:val="005D32FC"/>
    <w:rsid w:val="005D50DD"/>
    <w:rsid w:val="005D6124"/>
    <w:rsid w:val="005D77BA"/>
    <w:rsid w:val="005E1294"/>
    <w:rsid w:val="005E2C44"/>
    <w:rsid w:val="005E4842"/>
    <w:rsid w:val="005E4FCD"/>
    <w:rsid w:val="005E577A"/>
    <w:rsid w:val="005F151E"/>
    <w:rsid w:val="005F2B03"/>
    <w:rsid w:val="005F32B7"/>
    <w:rsid w:val="005F4A33"/>
    <w:rsid w:val="005F4DAA"/>
    <w:rsid w:val="005F6613"/>
    <w:rsid w:val="005F6CE7"/>
    <w:rsid w:val="00602ADA"/>
    <w:rsid w:val="00602CA8"/>
    <w:rsid w:val="006064C7"/>
    <w:rsid w:val="006077B7"/>
    <w:rsid w:val="006139E7"/>
    <w:rsid w:val="0061673B"/>
    <w:rsid w:val="00616DC1"/>
    <w:rsid w:val="00621188"/>
    <w:rsid w:val="00623AD7"/>
    <w:rsid w:val="00624997"/>
    <w:rsid w:val="006257ED"/>
    <w:rsid w:val="006313A1"/>
    <w:rsid w:val="00631A9F"/>
    <w:rsid w:val="00633EA0"/>
    <w:rsid w:val="00635669"/>
    <w:rsid w:val="0063646E"/>
    <w:rsid w:val="006368AC"/>
    <w:rsid w:val="00642347"/>
    <w:rsid w:val="00642D88"/>
    <w:rsid w:val="00645F92"/>
    <w:rsid w:val="006461C2"/>
    <w:rsid w:val="0065155C"/>
    <w:rsid w:val="00652514"/>
    <w:rsid w:val="00652DB0"/>
    <w:rsid w:val="00656BD5"/>
    <w:rsid w:val="00657D16"/>
    <w:rsid w:val="00657D5F"/>
    <w:rsid w:val="00660F00"/>
    <w:rsid w:val="006610AE"/>
    <w:rsid w:val="00662A09"/>
    <w:rsid w:val="00664C9C"/>
    <w:rsid w:val="006656F7"/>
    <w:rsid w:val="006727AF"/>
    <w:rsid w:val="00673A1C"/>
    <w:rsid w:val="00675308"/>
    <w:rsid w:val="006777CD"/>
    <w:rsid w:val="00680317"/>
    <w:rsid w:val="006810BA"/>
    <w:rsid w:val="0068757D"/>
    <w:rsid w:val="006906AC"/>
    <w:rsid w:val="006909A1"/>
    <w:rsid w:val="00692AB1"/>
    <w:rsid w:val="00695808"/>
    <w:rsid w:val="00697921"/>
    <w:rsid w:val="006A3253"/>
    <w:rsid w:val="006A3691"/>
    <w:rsid w:val="006B2CFB"/>
    <w:rsid w:val="006B46FB"/>
    <w:rsid w:val="006B52F3"/>
    <w:rsid w:val="006B77A8"/>
    <w:rsid w:val="006C011A"/>
    <w:rsid w:val="006C141F"/>
    <w:rsid w:val="006C36EB"/>
    <w:rsid w:val="006C427E"/>
    <w:rsid w:val="006C4978"/>
    <w:rsid w:val="006C53C8"/>
    <w:rsid w:val="006C5D7D"/>
    <w:rsid w:val="006D1CE7"/>
    <w:rsid w:val="006D3BFA"/>
    <w:rsid w:val="006E16CE"/>
    <w:rsid w:val="006E21FB"/>
    <w:rsid w:val="006E2F41"/>
    <w:rsid w:val="006E3246"/>
    <w:rsid w:val="006E47DD"/>
    <w:rsid w:val="006E4AF4"/>
    <w:rsid w:val="006E51F4"/>
    <w:rsid w:val="006E6922"/>
    <w:rsid w:val="006E73A4"/>
    <w:rsid w:val="006F029D"/>
    <w:rsid w:val="006F1A57"/>
    <w:rsid w:val="006F48C9"/>
    <w:rsid w:val="006F7E76"/>
    <w:rsid w:val="0070465A"/>
    <w:rsid w:val="007051A5"/>
    <w:rsid w:val="00706474"/>
    <w:rsid w:val="00711B24"/>
    <w:rsid w:val="00712D9C"/>
    <w:rsid w:val="00712FD0"/>
    <w:rsid w:val="0071326E"/>
    <w:rsid w:val="007149F1"/>
    <w:rsid w:val="0072223C"/>
    <w:rsid w:val="00723142"/>
    <w:rsid w:val="007268C9"/>
    <w:rsid w:val="0073097A"/>
    <w:rsid w:val="00734A2D"/>
    <w:rsid w:val="0074112A"/>
    <w:rsid w:val="007442C5"/>
    <w:rsid w:val="00745D57"/>
    <w:rsid w:val="00745DCD"/>
    <w:rsid w:val="00746F15"/>
    <w:rsid w:val="0075218F"/>
    <w:rsid w:val="007527CC"/>
    <w:rsid w:val="00752AA5"/>
    <w:rsid w:val="00754A7E"/>
    <w:rsid w:val="00756183"/>
    <w:rsid w:val="00761B9C"/>
    <w:rsid w:val="0077080E"/>
    <w:rsid w:val="00770BAE"/>
    <w:rsid w:val="007821E8"/>
    <w:rsid w:val="00783A4A"/>
    <w:rsid w:val="00784D0C"/>
    <w:rsid w:val="00787CBD"/>
    <w:rsid w:val="00792342"/>
    <w:rsid w:val="00793186"/>
    <w:rsid w:val="007977A8"/>
    <w:rsid w:val="007A0F39"/>
    <w:rsid w:val="007B0F79"/>
    <w:rsid w:val="007B3052"/>
    <w:rsid w:val="007B42CA"/>
    <w:rsid w:val="007B512A"/>
    <w:rsid w:val="007C0A5A"/>
    <w:rsid w:val="007C2097"/>
    <w:rsid w:val="007C3A15"/>
    <w:rsid w:val="007C3A28"/>
    <w:rsid w:val="007C42BC"/>
    <w:rsid w:val="007C4B47"/>
    <w:rsid w:val="007C506D"/>
    <w:rsid w:val="007C6B34"/>
    <w:rsid w:val="007D571E"/>
    <w:rsid w:val="007D6795"/>
    <w:rsid w:val="007D6830"/>
    <w:rsid w:val="007D6A07"/>
    <w:rsid w:val="007D6C62"/>
    <w:rsid w:val="007D78C3"/>
    <w:rsid w:val="007E171F"/>
    <w:rsid w:val="007E25A7"/>
    <w:rsid w:val="007E277E"/>
    <w:rsid w:val="007E501B"/>
    <w:rsid w:val="007E5CE7"/>
    <w:rsid w:val="007E5E2D"/>
    <w:rsid w:val="007E6C21"/>
    <w:rsid w:val="007E6D5B"/>
    <w:rsid w:val="007E71F4"/>
    <w:rsid w:val="007F069B"/>
    <w:rsid w:val="007F2854"/>
    <w:rsid w:val="007F5093"/>
    <w:rsid w:val="007F69D9"/>
    <w:rsid w:val="007F7259"/>
    <w:rsid w:val="007F7BEA"/>
    <w:rsid w:val="007F7D37"/>
    <w:rsid w:val="00802101"/>
    <w:rsid w:val="008040A8"/>
    <w:rsid w:val="0080773A"/>
    <w:rsid w:val="00810A89"/>
    <w:rsid w:val="00812DCA"/>
    <w:rsid w:val="0081372A"/>
    <w:rsid w:val="00814D67"/>
    <w:rsid w:val="008159E8"/>
    <w:rsid w:val="00816F34"/>
    <w:rsid w:val="008173C1"/>
    <w:rsid w:val="008175CA"/>
    <w:rsid w:val="0082306D"/>
    <w:rsid w:val="0082675A"/>
    <w:rsid w:val="00826DBB"/>
    <w:rsid w:val="008279FA"/>
    <w:rsid w:val="0083079F"/>
    <w:rsid w:val="008327F3"/>
    <w:rsid w:val="0083646E"/>
    <w:rsid w:val="00836ABF"/>
    <w:rsid w:val="00840012"/>
    <w:rsid w:val="008418C3"/>
    <w:rsid w:val="00842F85"/>
    <w:rsid w:val="008454AC"/>
    <w:rsid w:val="00845E15"/>
    <w:rsid w:val="00845E34"/>
    <w:rsid w:val="008502A5"/>
    <w:rsid w:val="008504B3"/>
    <w:rsid w:val="0085052E"/>
    <w:rsid w:val="00855830"/>
    <w:rsid w:val="008605E5"/>
    <w:rsid w:val="008619CA"/>
    <w:rsid w:val="008626E7"/>
    <w:rsid w:val="00863E91"/>
    <w:rsid w:val="00867407"/>
    <w:rsid w:val="0086766A"/>
    <w:rsid w:val="00870EE7"/>
    <w:rsid w:val="00871A76"/>
    <w:rsid w:val="0087386E"/>
    <w:rsid w:val="00873FA0"/>
    <w:rsid w:val="00874521"/>
    <w:rsid w:val="00874C78"/>
    <w:rsid w:val="008757D3"/>
    <w:rsid w:val="00875FA5"/>
    <w:rsid w:val="0087663A"/>
    <w:rsid w:val="00876FE7"/>
    <w:rsid w:val="008774F7"/>
    <w:rsid w:val="00881CEF"/>
    <w:rsid w:val="00882383"/>
    <w:rsid w:val="008849BA"/>
    <w:rsid w:val="008863B9"/>
    <w:rsid w:val="00890D4C"/>
    <w:rsid w:val="00891A63"/>
    <w:rsid w:val="00892E85"/>
    <w:rsid w:val="00894DCE"/>
    <w:rsid w:val="00895D0C"/>
    <w:rsid w:val="008A1A83"/>
    <w:rsid w:val="008A45A6"/>
    <w:rsid w:val="008A4813"/>
    <w:rsid w:val="008A5064"/>
    <w:rsid w:val="008A5757"/>
    <w:rsid w:val="008A5FCC"/>
    <w:rsid w:val="008A689F"/>
    <w:rsid w:val="008A77FB"/>
    <w:rsid w:val="008A7E57"/>
    <w:rsid w:val="008B4552"/>
    <w:rsid w:val="008B5292"/>
    <w:rsid w:val="008C2FB0"/>
    <w:rsid w:val="008D1107"/>
    <w:rsid w:val="008D4AE4"/>
    <w:rsid w:val="008D6792"/>
    <w:rsid w:val="008D67A0"/>
    <w:rsid w:val="008E0DF4"/>
    <w:rsid w:val="008E1EC0"/>
    <w:rsid w:val="008E324A"/>
    <w:rsid w:val="008E325C"/>
    <w:rsid w:val="008E5C6B"/>
    <w:rsid w:val="008F0490"/>
    <w:rsid w:val="008F193E"/>
    <w:rsid w:val="008F38BC"/>
    <w:rsid w:val="008F569F"/>
    <w:rsid w:val="008F62A2"/>
    <w:rsid w:val="008F686C"/>
    <w:rsid w:val="008F68B0"/>
    <w:rsid w:val="008F7DC3"/>
    <w:rsid w:val="009027AE"/>
    <w:rsid w:val="00902934"/>
    <w:rsid w:val="00902D4A"/>
    <w:rsid w:val="009050CD"/>
    <w:rsid w:val="009148DE"/>
    <w:rsid w:val="00920760"/>
    <w:rsid w:val="00923173"/>
    <w:rsid w:val="009235D6"/>
    <w:rsid w:val="00927A26"/>
    <w:rsid w:val="009301F1"/>
    <w:rsid w:val="00930220"/>
    <w:rsid w:val="0093070F"/>
    <w:rsid w:val="009318C4"/>
    <w:rsid w:val="00932EFF"/>
    <w:rsid w:val="00933240"/>
    <w:rsid w:val="00941E30"/>
    <w:rsid w:val="00942AEB"/>
    <w:rsid w:val="00950DEB"/>
    <w:rsid w:val="00952B19"/>
    <w:rsid w:val="00954FDB"/>
    <w:rsid w:val="00956941"/>
    <w:rsid w:val="00957D7D"/>
    <w:rsid w:val="0096163E"/>
    <w:rsid w:val="009621FE"/>
    <w:rsid w:val="00963BC0"/>
    <w:rsid w:val="0096475E"/>
    <w:rsid w:val="0097198C"/>
    <w:rsid w:val="00972AAA"/>
    <w:rsid w:val="00974D44"/>
    <w:rsid w:val="009777D9"/>
    <w:rsid w:val="0098009C"/>
    <w:rsid w:val="00982BAC"/>
    <w:rsid w:val="00983FA8"/>
    <w:rsid w:val="00986A63"/>
    <w:rsid w:val="00987494"/>
    <w:rsid w:val="00990766"/>
    <w:rsid w:val="00991B88"/>
    <w:rsid w:val="00995181"/>
    <w:rsid w:val="00995943"/>
    <w:rsid w:val="00996B8A"/>
    <w:rsid w:val="009A057D"/>
    <w:rsid w:val="009A0F7B"/>
    <w:rsid w:val="009A158E"/>
    <w:rsid w:val="009A1C8E"/>
    <w:rsid w:val="009A1EEB"/>
    <w:rsid w:val="009A2E3D"/>
    <w:rsid w:val="009A4EE4"/>
    <w:rsid w:val="009A5753"/>
    <w:rsid w:val="009A579D"/>
    <w:rsid w:val="009A5D12"/>
    <w:rsid w:val="009A7F43"/>
    <w:rsid w:val="009B05C0"/>
    <w:rsid w:val="009B2351"/>
    <w:rsid w:val="009B2DD6"/>
    <w:rsid w:val="009C0072"/>
    <w:rsid w:val="009C29FD"/>
    <w:rsid w:val="009C4192"/>
    <w:rsid w:val="009C7B41"/>
    <w:rsid w:val="009D61F9"/>
    <w:rsid w:val="009E3099"/>
    <w:rsid w:val="009E3297"/>
    <w:rsid w:val="009E62B8"/>
    <w:rsid w:val="009E7E99"/>
    <w:rsid w:val="009F0843"/>
    <w:rsid w:val="009F302B"/>
    <w:rsid w:val="009F4051"/>
    <w:rsid w:val="009F734F"/>
    <w:rsid w:val="00A012F5"/>
    <w:rsid w:val="00A036A4"/>
    <w:rsid w:val="00A044C9"/>
    <w:rsid w:val="00A04EDB"/>
    <w:rsid w:val="00A0570F"/>
    <w:rsid w:val="00A07A89"/>
    <w:rsid w:val="00A11EFC"/>
    <w:rsid w:val="00A1385C"/>
    <w:rsid w:val="00A14BDD"/>
    <w:rsid w:val="00A15FC4"/>
    <w:rsid w:val="00A2359F"/>
    <w:rsid w:val="00A246B6"/>
    <w:rsid w:val="00A27C9F"/>
    <w:rsid w:val="00A32B69"/>
    <w:rsid w:val="00A35BB5"/>
    <w:rsid w:val="00A35F77"/>
    <w:rsid w:val="00A36344"/>
    <w:rsid w:val="00A36CD5"/>
    <w:rsid w:val="00A41541"/>
    <w:rsid w:val="00A44C00"/>
    <w:rsid w:val="00A44F10"/>
    <w:rsid w:val="00A47E70"/>
    <w:rsid w:val="00A50166"/>
    <w:rsid w:val="00A50CF0"/>
    <w:rsid w:val="00A51981"/>
    <w:rsid w:val="00A55898"/>
    <w:rsid w:val="00A55D31"/>
    <w:rsid w:val="00A56106"/>
    <w:rsid w:val="00A714B8"/>
    <w:rsid w:val="00A730B7"/>
    <w:rsid w:val="00A75523"/>
    <w:rsid w:val="00A76007"/>
    <w:rsid w:val="00A7671C"/>
    <w:rsid w:val="00A803BC"/>
    <w:rsid w:val="00A83280"/>
    <w:rsid w:val="00A8393D"/>
    <w:rsid w:val="00A84DA2"/>
    <w:rsid w:val="00A91309"/>
    <w:rsid w:val="00A938B4"/>
    <w:rsid w:val="00A94BED"/>
    <w:rsid w:val="00A9606D"/>
    <w:rsid w:val="00AA22C1"/>
    <w:rsid w:val="00AA2477"/>
    <w:rsid w:val="00AA2CBC"/>
    <w:rsid w:val="00AA61E5"/>
    <w:rsid w:val="00AB2A52"/>
    <w:rsid w:val="00AB316E"/>
    <w:rsid w:val="00AB37A4"/>
    <w:rsid w:val="00AC028C"/>
    <w:rsid w:val="00AC1918"/>
    <w:rsid w:val="00AC215A"/>
    <w:rsid w:val="00AC5820"/>
    <w:rsid w:val="00AC744A"/>
    <w:rsid w:val="00AD18C0"/>
    <w:rsid w:val="00AD1CD8"/>
    <w:rsid w:val="00AD1F90"/>
    <w:rsid w:val="00AD23B7"/>
    <w:rsid w:val="00AD3A1E"/>
    <w:rsid w:val="00AD4A82"/>
    <w:rsid w:val="00AE423D"/>
    <w:rsid w:val="00AE55F9"/>
    <w:rsid w:val="00AF236D"/>
    <w:rsid w:val="00AF34DE"/>
    <w:rsid w:val="00B01582"/>
    <w:rsid w:val="00B0195B"/>
    <w:rsid w:val="00B03016"/>
    <w:rsid w:val="00B04174"/>
    <w:rsid w:val="00B04D34"/>
    <w:rsid w:val="00B05149"/>
    <w:rsid w:val="00B07F87"/>
    <w:rsid w:val="00B12A8E"/>
    <w:rsid w:val="00B136E5"/>
    <w:rsid w:val="00B13812"/>
    <w:rsid w:val="00B139E1"/>
    <w:rsid w:val="00B140B0"/>
    <w:rsid w:val="00B17419"/>
    <w:rsid w:val="00B258BB"/>
    <w:rsid w:val="00B260E4"/>
    <w:rsid w:val="00B265C3"/>
    <w:rsid w:val="00B27636"/>
    <w:rsid w:val="00B30178"/>
    <w:rsid w:val="00B3110C"/>
    <w:rsid w:val="00B32017"/>
    <w:rsid w:val="00B32CA2"/>
    <w:rsid w:val="00B34D29"/>
    <w:rsid w:val="00B35C67"/>
    <w:rsid w:val="00B37E97"/>
    <w:rsid w:val="00B40E6A"/>
    <w:rsid w:val="00B43F59"/>
    <w:rsid w:val="00B44661"/>
    <w:rsid w:val="00B45869"/>
    <w:rsid w:val="00B471E3"/>
    <w:rsid w:val="00B5009F"/>
    <w:rsid w:val="00B52E5B"/>
    <w:rsid w:val="00B52FDB"/>
    <w:rsid w:val="00B5710F"/>
    <w:rsid w:val="00B60A7A"/>
    <w:rsid w:val="00B63022"/>
    <w:rsid w:val="00B67264"/>
    <w:rsid w:val="00B67B97"/>
    <w:rsid w:val="00B70EF7"/>
    <w:rsid w:val="00B74484"/>
    <w:rsid w:val="00B8057C"/>
    <w:rsid w:val="00B87877"/>
    <w:rsid w:val="00B9030D"/>
    <w:rsid w:val="00B9077E"/>
    <w:rsid w:val="00B90794"/>
    <w:rsid w:val="00B924CB"/>
    <w:rsid w:val="00B9381A"/>
    <w:rsid w:val="00B94343"/>
    <w:rsid w:val="00B95F10"/>
    <w:rsid w:val="00B9627F"/>
    <w:rsid w:val="00B968C8"/>
    <w:rsid w:val="00B97F42"/>
    <w:rsid w:val="00BA3EC5"/>
    <w:rsid w:val="00BA4AC2"/>
    <w:rsid w:val="00BA51D9"/>
    <w:rsid w:val="00BA55D4"/>
    <w:rsid w:val="00BA79E0"/>
    <w:rsid w:val="00BB5DFC"/>
    <w:rsid w:val="00BB6152"/>
    <w:rsid w:val="00BB72FA"/>
    <w:rsid w:val="00BB7A6D"/>
    <w:rsid w:val="00BD0491"/>
    <w:rsid w:val="00BD2406"/>
    <w:rsid w:val="00BD279D"/>
    <w:rsid w:val="00BD6BB8"/>
    <w:rsid w:val="00BD6BD5"/>
    <w:rsid w:val="00BD70D3"/>
    <w:rsid w:val="00BE31C7"/>
    <w:rsid w:val="00BF03FC"/>
    <w:rsid w:val="00BF2223"/>
    <w:rsid w:val="00BF2416"/>
    <w:rsid w:val="00BF2863"/>
    <w:rsid w:val="00BF4C6E"/>
    <w:rsid w:val="00BF58DC"/>
    <w:rsid w:val="00BF70CD"/>
    <w:rsid w:val="00C01576"/>
    <w:rsid w:val="00C075DC"/>
    <w:rsid w:val="00C105B9"/>
    <w:rsid w:val="00C13306"/>
    <w:rsid w:val="00C14754"/>
    <w:rsid w:val="00C14A6F"/>
    <w:rsid w:val="00C17240"/>
    <w:rsid w:val="00C175D3"/>
    <w:rsid w:val="00C2032F"/>
    <w:rsid w:val="00C21C1A"/>
    <w:rsid w:val="00C251F7"/>
    <w:rsid w:val="00C271E7"/>
    <w:rsid w:val="00C27434"/>
    <w:rsid w:val="00C31EB2"/>
    <w:rsid w:val="00C32D06"/>
    <w:rsid w:val="00C33FAA"/>
    <w:rsid w:val="00C345A6"/>
    <w:rsid w:val="00C35443"/>
    <w:rsid w:val="00C40A3D"/>
    <w:rsid w:val="00C41FB1"/>
    <w:rsid w:val="00C424B4"/>
    <w:rsid w:val="00C432D1"/>
    <w:rsid w:val="00C434F1"/>
    <w:rsid w:val="00C44E5E"/>
    <w:rsid w:val="00C4560E"/>
    <w:rsid w:val="00C4641F"/>
    <w:rsid w:val="00C513F4"/>
    <w:rsid w:val="00C60072"/>
    <w:rsid w:val="00C6155D"/>
    <w:rsid w:val="00C61A0D"/>
    <w:rsid w:val="00C62CA1"/>
    <w:rsid w:val="00C64851"/>
    <w:rsid w:val="00C65D3F"/>
    <w:rsid w:val="00C66BA2"/>
    <w:rsid w:val="00C73744"/>
    <w:rsid w:val="00C75E25"/>
    <w:rsid w:val="00C805B9"/>
    <w:rsid w:val="00C80981"/>
    <w:rsid w:val="00C81356"/>
    <w:rsid w:val="00C81F66"/>
    <w:rsid w:val="00C8394A"/>
    <w:rsid w:val="00C83D78"/>
    <w:rsid w:val="00C8458D"/>
    <w:rsid w:val="00C86980"/>
    <w:rsid w:val="00C90FDA"/>
    <w:rsid w:val="00C918CF"/>
    <w:rsid w:val="00C94BDC"/>
    <w:rsid w:val="00C95985"/>
    <w:rsid w:val="00C95A2A"/>
    <w:rsid w:val="00CA14B2"/>
    <w:rsid w:val="00CA1A6C"/>
    <w:rsid w:val="00CA2096"/>
    <w:rsid w:val="00CA3697"/>
    <w:rsid w:val="00CA587A"/>
    <w:rsid w:val="00CA7BEC"/>
    <w:rsid w:val="00CB03E9"/>
    <w:rsid w:val="00CB35A0"/>
    <w:rsid w:val="00CB4CF1"/>
    <w:rsid w:val="00CB72D3"/>
    <w:rsid w:val="00CC3BAE"/>
    <w:rsid w:val="00CC425F"/>
    <w:rsid w:val="00CC5026"/>
    <w:rsid w:val="00CC5239"/>
    <w:rsid w:val="00CC68D0"/>
    <w:rsid w:val="00CC733B"/>
    <w:rsid w:val="00CC7A9D"/>
    <w:rsid w:val="00CD4556"/>
    <w:rsid w:val="00CD5974"/>
    <w:rsid w:val="00CD6953"/>
    <w:rsid w:val="00CE1298"/>
    <w:rsid w:val="00CE2A56"/>
    <w:rsid w:val="00CE3943"/>
    <w:rsid w:val="00CE5C4B"/>
    <w:rsid w:val="00CE67A1"/>
    <w:rsid w:val="00CE7D83"/>
    <w:rsid w:val="00CF0419"/>
    <w:rsid w:val="00CF0CB2"/>
    <w:rsid w:val="00CF113B"/>
    <w:rsid w:val="00CF2250"/>
    <w:rsid w:val="00CF4E5C"/>
    <w:rsid w:val="00CF6AB0"/>
    <w:rsid w:val="00D0125A"/>
    <w:rsid w:val="00D0396F"/>
    <w:rsid w:val="00D03F9A"/>
    <w:rsid w:val="00D04A7D"/>
    <w:rsid w:val="00D056FD"/>
    <w:rsid w:val="00D05F15"/>
    <w:rsid w:val="00D06D51"/>
    <w:rsid w:val="00D11F25"/>
    <w:rsid w:val="00D129A4"/>
    <w:rsid w:val="00D13314"/>
    <w:rsid w:val="00D167A4"/>
    <w:rsid w:val="00D17651"/>
    <w:rsid w:val="00D24991"/>
    <w:rsid w:val="00D25743"/>
    <w:rsid w:val="00D25810"/>
    <w:rsid w:val="00D3205A"/>
    <w:rsid w:val="00D37B95"/>
    <w:rsid w:val="00D41807"/>
    <w:rsid w:val="00D46174"/>
    <w:rsid w:val="00D4625E"/>
    <w:rsid w:val="00D50255"/>
    <w:rsid w:val="00D52A6C"/>
    <w:rsid w:val="00D53A7E"/>
    <w:rsid w:val="00D54692"/>
    <w:rsid w:val="00D55051"/>
    <w:rsid w:val="00D56108"/>
    <w:rsid w:val="00D56DB9"/>
    <w:rsid w:val="00D57773"/>
    <w:rsid w:val="00D57808"/>
    <w:rsid w:val="00D57DC6"/>
    <w:rsid w:val="00D603DD"/>
    <w:rsid w:val="00D60E7A"/>
    <w:rsid w:val="00D612A0"/>
    <w:rsid w:val="00D61D43"/>
    <w:rsid w:val="00D628C0"/>
    <w:rsid w:val="00D66520"/>
    <w:rsid w:val="00D724A2"/>
    <w:rsid w:val="00D730D1"/>
    <w:rsid w:val="00D73236"/>
    <w:rsid w:val="00D748B9"/>
    <w:rsid w:val="00D74AE9"/>
    <w:rsid w:val="00D764C1"/>
    <w:rsid w:val="00D8354A"/>
    <w:rsid w:val="00D844C7"/>
    <w:rsid w:val="00D87AF4"/>
    <w:rsid w:val="00D87AF5"/>
    <w:rsid w:val="00D9117A"/>
    <w:rsid w:val="00D91DE7"/>
    <w:rsid w:val="00D92559"/>
    <w:rsid w:val="00D942B1"/>
    <w:rsid w:val="00D94C0C"/>
    <w:rsid w:val="00D97206"/>
    <w:rsid w:val="00DA0304"/>
    <w:rsid w:val="00DA1CBA"/>
    <w:rsid w:val="00DA386C"/>
    <w:rsid w:val="00DA5E22"/>
    <w:rsid w:val="00DA7887"/>
    <w:rsid w:val="00DB4164"/>
    <w:rsid w:val="00DB69D5"/>
    <w:rsid w:val="00DB7D88"/>
    <w:rsid w:val="00DC0C23"/>
    <w:rsid w:val="00DC0F56"/>
    <w:rsid w:val="00DC187B"/>
    <w:rsid w:val="00DC4682"/>
    <w:rsid w:val="00DD1AE5"/>
    <w:rsid w:val="00DD3C8D"/>
    <w:rsid w:val="00DD3EFA"/>
    <w:rsid w:val="00DD52F2"/>
    <w:rsid w:val="00DD639F"/>
    <w:rsid w:val="00DD7003"/>
    <w:rsid w:val="00DE1B92"/>
    <w:rsid w:val="00DE203F"/>
    <w:rsid w:val="00DE2B29"/>
    <w:rsid w:val="00DE34CF"/>
    <w:rsid w:val="00DE5B3C"/>
    <w:rsid w:val="00DE6DB3"/>
    <w:rsid w:val="00DF1201"/>
    <w:rsid w:val="00DF1764"/>
    <w:rsid w:val="00DF6C25"/>
    <w:rsid w:val="00DF7614"/>
    <w:rsid w:val="00E028D4"/>
    <w:rsid w:val="00E05407"/>
    <w:rsid w:val="00E072CB"/>
    <w:rsid w:val="00E1121B"/>
    <w:rsid w:val="00E12369"/>
    <w:rsid w:val="00E1396F"/>
    <w:rsid w:val="00E13F3D"/>
    <w:rsid w:val="00E14EB1"/>
    <w:rsid w:val="00E15436"/>
    <w:rsid w:val="00E17B0F"/>
    <w:rsid w:val="00E20FF2"/>
    <w:rsid w:val="00E23CB7"/>
    <w:rsid w:val="00E32794"/>
    <w:rsid w:val="00E32D53"/>
    <w:rsid w:val="00E33B08"/>
    <w:rsid w:val="00E34898"/>
    <w:rsid w:val="00E40BE0"/>
    <w:rsid w:val="00E40EF4"/>
    <w:rsid w:val="00E4305E"/>
    <w:rsid w:val="00E43D29"/>
    <w:rsid w:val="00E475ED"/>
    <w:rsid w:val="00E5117C"/>
    <w:rsid w:val="00E54E95"/>
    <w:rsid w:val="00E554CF"/>
    <w:rsid w:val="00E56972"/>
    <w:rsid w:val="00E610E3"/>
    <w:rsid w:val="00E61132"/>
    <w:rsid w:val="00E62582"/>
    <w:rsid w:val="00E63AEB"/>
    <w:rsid w:val="00E66BA8"/>
    <w:rsid w:val="00E66F88"/>
    <w:rsid w:val="00E7077C"/>
    <w:rsid w:val="00E72CDB"/>
    <w:rsid w:val="00E77097"/>
    <w:rsid w:val="00E776E2"/>
    <w:rsid w:val="00E77DAD"/>
    <w:rsid w:val="00E8079D"/>
    <w:rsid w:val="00E81FDC"/>
    <w:rsid w:val="00E83499"/>
    <w:rsid w:val="00E83711"/>
    <w:rsid w:val="00E84586"/>
    <w:rsid w:val="00E84E72"/>
    <w:rsid w:val="00E85474"/>
    <w:rsid w:val="00E85A20"/>
    <w:rsid w:val="00E85CC4"/>
    <w:rsid w:val="00E93C47"/>
    <w:rsid w:val="00E93D26"/>
    <w:rsid w:val="00E96034"/>
    <w:rsid w:val="00EA0C9C"/>
    <w:rsid w:val="00EA0CCC"/>
    <w:rsid w:val="00EA174B"/>
    <w:rsid w:val="00EA337A"/>
    <w:rsid w:val="00EA407E"/>
    <w:rsid w:val="00EA5136"/>
    <w:rsid w:val="00EA51BF"/>
    <w:rsid w:val="00EA69EE"/>
    <w:rsid w:val="00EA73C9"/>
    <w:rsid w:val="00EB08D5"/>
    <w:rsid w:val="00EB09B7"/>
    <w:rsid w:val="00EB1419"/>
    <w:rsid w:val="00EB2C02"/>
    <w:rsid w:val="00EB3151"/>
    <w:rsid w:val="00EB5BBE"/>
    <w:rsid w:val="00EB7237"/>
    <w:rsid w:val="00EC0577"/>
    <w:rsid w:val="00EC3B65"/>
    <w:rsid w:val="00EC57B9"/>
    <w:rsid w:val="00ED04CB"/>
    <w:rsid w:val="00ED2864"/>
    <w:rsid w:val="00ED42EB"/>
    <w:rsid w:val="00EE01CD"/>
    <w:rsid w:val="00EE1C6A"/>
    <w:rsid w:val="00EE3473"/>
    <w:rsid w:val="00EE7BAB"/>
    <w:rsid w:val="00EE7D7C"/>
    <w:rsid w:val="00EE7DB6"/>
    <w:rsid w:val="00EF2E11"/>
    <w:rsid w:val="00EF4351"/>
    <w:rsid w:val="00EF498B"/>
    <w:rsid w:val="00EF5CD8"/>
    <w:rsid w:val="00F01BAF"/>
    <w:rsid w:val="00F048A8"/>
    <w:rsid w:val="00F05FCC"/>
    <w:rsid w:val="00F0643C"/>
    <w:rsid w:val="00F11805"/>
    <w:rsid w:val="00F126D3"/>
    <w:rsid w:val="00F135A5"/>
    <w:rsid w:val="00F156D6"/>
    <w:rsid w:val="00F2077F"/>
    <w:rsid w:val="00F20A82"/>
    <w:rsid w:val="00F22F31"/>
    <w:rsid w:val="00F240BA"/>
    <w:rsid w:val="00F25508"/>
    <w:rsid w:val="00F25D98"/>
    <w:rsid w:val="00F26F31"/>
    <w:rsid w:val="00F300FB"/>
    <w:rsid w:val="00F302BA"/>
    <w:rsid w:val="00F32792"/>
    <w:rsid w:val="00F32CF9"/>
    <w:rsid w:val="00F404D1"/>
    <w:rsid w:val="00F416B5"/>
    <w:rsid w:val="00F425CE"/>
    <w:rsid w:val="00F43A2B"/>
    <w:rsid w:val="00F45A1F"/>
    <w:rsid w:val="00F5012F"/>
    <w:rsid w:val="00F525D6"/>
    <w:rsid w:val="00F53121"/>
    <w:rsid w:val="00F54659"/>
    <w:rsid w:val="00F56180"/>
    <w:rsid w:val="00F60F0F"/>
    <w:rsid w:val="00F6174C"/>
    <w:rsid w:val="00F63D2C"/>
    <w:rsid w:val="00F64FCD"/>
    <w:rsid w:val="00F65C18"/>
    <w:rsid w:val="00F6770A"/>
    <w:rsid w:val="00F700A6"/>
    <w:rsid w:val="00F828A4"/>
    <w:rsid w:val="00F83704"/>
    <w:rsid w:val="00F84BC7"/>
    <w:rsid w:val="00F8595A"/>
    <w:rsid w:val="00F86979"/>
    <w:rsid w:val="00F8736D"/>
    <w:rsid w:val="00F90DC6"/>
    <w:rsid w:val="00F94618"/>
    <w:rsid w:val="00F96EFB"/>
    <w:rsid w:val="00FB0C1A"/>
    <w:rsid w:val="00FB1BA0"/>
    <w:rsid w:val="00FB4D5B"/>
    <w:rsid w:val="00FB6386"/>
    <w:rsid w:val="00FB7374"/>
    <w:rsid w:val="00FC2050"/>
    <w:rsid w:val="00FC493D"/>
    <w:rsid w:val="00FC5B00"/>
    <w:rsid w:val="00FC7496"/>
    <w:rsid w:val="00FC77DD"/>
    <w:rsid w:val="00FD1232"/>
    <w:rsid w:val="00FD6CFB"/>
    <w:rsid w:val="00FE2606"/>
    <w:rsid w:val="00FE2E3F"/>
    <w:rsid w:val="00FE3454"/>
    <w:rsid w:val="00FE4919"/>
    <w:rsid w:val="00FF1458"/>
    <w:rsid w:val="00FF2EBB"/>
    <w:rsid w:val="00FF5746"/>
    <w:rsid w:val="323972F3"/>
    <w:rsid w:val="46D47D92"/>
    <w:rsid w:val="488143A2"/>
    <w:rsid w:val="625F0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FA990F"/>
  <w15:docId w15:val="{1E1873E6-79A3-47EA-9386-160B7C6E9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nhideWhenUsed="1" w:qFormat="1"/>
    <w:lsdException w:name="toc 7" w:unhideWhenUsed="1"/>
    <w:lsdException w:name="toc 8" w:uiPriority="39" w:unhideWhenUsed="1" w:qFormat="1"/>
    <w:lsdException w:name="toc 9" w:unhideWhenUsed="1"/>
    <w:lsdException w:name="Normal Indent" w:unhideWhenUsed="1"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lsdException w:name="envelope address" w:unhideWhenUsed="1" w:qFormat="1"/>
    <w:lsdException w:name="envelope return"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lsdException w:name="List Continue 3" w:unhideWhenUsed="1" w:qFormat="1"/>
    <w:lsdException w:name="List Continue 4" w:unhideWhenUsed="1" w:qFormat="1"/>
    <w:lsdException w:name="List Continue 5" w:unhideWhenUsed="1"/>
    <w:lsdException w:name="Message Header" w:unhideWhenUsed="1" w:qFormat="1"/>
    <w:lsdException w:name="Subtitle" w:qFormat="1"/>
    <w:lsdException w:name="Salutation" w:unhideWhenUsed="1" w:qFormat="1"/>
    <w:lsdException w:name="Date" w:unhideWhenUsed="1"/>
    <w:lsdException w:name="Body Text First Indent" w:unhideWhenUsed="1"/>
    <w:lsdException w:name="Body Text First Indent 2" w:unhideWhenUsed="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paragraph" w:customStyle="1" w:styleId="H6">
    <w:name w:val="H6"/>
    <w:basedOn w:val="50"/>
    <w:next w:val="a"/>
    <w:link w:val="H60"/>
    <w:qFormat/>
    <w:pPr>
      <w:ind w:left="1985" w:hanging="1985"/>
      <w:outlineLvl w:val="9"/>
    </w:pPr>
    <w:rPr>
      <w:sz w:val="20"/>
    </w:rPr>
  </w:style>
  <w:style w:type="character" w:customStyle="1" w:styleId="H60">
    <w:name w:val="H6 (文字)"/>
    <w:link w:val="H6"/>
    <w:rPr>
      <w:rFonts w:ascii="Arial" w:hAnsi="Arial"/>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4">
    <w:name w:val="宏文本 字符"/>
    <w:link w:val="a3"/>
    <w:rPr>
      <w:rFonts w:ascii="Courier New" w:hAnsi="Courier New" w:cs="Courier New"/>
      <w:lang w:val="en-GB" w:eastAsia="en-US"/>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71">
    <w:name w:val="toc 7"/>
    <w:basedOn w:val="61"/>
    <w:next w:val="a"/>
    <w:unhideWhenUsed/>
    <w:pPr>
      <w:ind w:left="2268" w:hanging="2268"/>
    </w:pPr>
  </w:style>
  <w:style w:type="paragraph" w:styleId="61">
    <w:name w:val="toc 6"/>
    <w:basedOn w:val="52"/>
    <w:next w:val="a"/>
    <w:unhideWhenUsed/>
    <w:qFormat/>
    <w:pPr>
      <w:ind w:left="1985" w:hanging="1985"/>
    </w:pPr>
  </w:style>
  <w:style w:type="paragraph" w:styleId="52">
    <w:name w:val="toc 5"/>
    <w:basedOn w:val="42"/>
    <w:uiPriority w:val="39"/>
    <w:unhideWhenUsed/>
    <w:qFormat/>
    <w:pPr>
      <w:ind w:left="1701" w:hanging="1701"/>
    </w:pPr>
  </w:style>
  <w:style w:type="paragraph" w:styleId="42">
    <w:name w:val="toc 4"/>
    <w:basedOn w:val="33"/>
    <w:uiPriority w:val="39"/>
    <w:unhideWhenUsed/>
    <w:qFormat/>
    <w:pPr>
      <w:ind w:left="1418" w:hanging="1418"/>
    </w:pPr>
  </w:style>
  <w:style w:type="paragraph" w:styleId="33">
    <w:name w:val="toc 3"/>
    <w:basedOn w:val="22"/>
    <w:uiPriority w:val="39"/>
    <w:unhideWhenUsed/>
    <w:qFormat/>
    <w:pPr>
      <w:ind w:left="1134" w:hanging="1134"/>
    </w:pPr>
  </w:style>
  <w:style w:type="paragraph" w:styleId="22">
    <w:name w:val="toc 2"/>
    <w:basedOn w:val="11"/>
    <w:uiPriority w:val="39"/>
    <w:unhideWhenUsed/>
    <w:qFormat/>
    <w:pPr>
      <w:keepNext w:val="0"/>
      <w:spacing w:before="0"/>
      <w:ind w:left="851" w:hanging="851"/>
    </w:pPr>
    <w:rPr>
      <w:sz w:val="20"/>
    </w:rPr>
  </w:style>
  <w:style w:type="paragraph" w:styleId="11">
    <w:name w:val="toc 1"/>
    <w:uiPriority w:val="39"/>
    <w:unhideWhenUsed/>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ind w:left="200" w:hanging="200"/>
    </w:pPr>
  </w:style>
  <w:style w:type="paragraph" w:styleId="a8">
    <w:name w:val="Note Heading"/>
    <w:basedOn w:val="a"/>
    <w:next w:val="a"/>
    <w:link w:val="a9"/>
    <w:unhideWhenUsed/>
    <w:qFormat/>
  </w:style>
  <w:style w:type="character" w:customStyle="1" w:styleId="a9">
    <w:name w:val="注释标题 字符"/>
    <w:link w:val="a8"/>
    <w:rPr>
      <w:rFonts w:ascii="Times New Roman" w:hAnsi="Times New Roman"/>
      <w:lang w:val="en-GB" w:eastAsia="en-US"/>
    </w:rPr>
  </w:style>
  <w:style w:type="paragraph" w:styleId="43">
    <w:name w:val="List Bullet 4"/>
    <w:basedOn w:val="34"/>
    <w:qFormat/>
    <w:pPr>
      <w:ind w:left="1418"/>
    </w:pPr>
  </w:style>
  <w:style w:type="paragraph" w:styleId="34">
    <w:name w:val="List Bullet 3"/>
    <w:basedOn w:val="24"/>
    <w:qFormat/>
    <w:pPr>
      <w:ind w:left="1135"/>
    </w:pPr>
  </w:style>
  <w:style w:type="paragraph" w:styleId="24">
    <w:name w:val="List Bullet 2"/>
    <w:basedOn w:val="aa"/>
    <w:qFormat/>
    <w:pPr>
      <w:ind w:left="851"/>
    </w:pPr>
  </w:style>
  <w:style w:type="paragraph" w:styleId="aa">
    <w:name w:val="List Bullet"/>
    <w:basedOn w:val="a5"/>
    <w:qFormat/>
  </w:style>
  <w:style w:type="paragraph" w:styleId="81">
    <w:name w:val="index 8"/>
    <w:basedOn w:val="a"/>
    <w:next w:val="a"/>
    <w:unhideWhenUsed/>
    <w:qFormat/>
    <w:pPr>
      <w:ind w:left="1600" w:hanging="200"/>
    </w:pPr>
  </w:style>
  <w:style w:type="paragraph" w:styleId="ab">
    <w:name w:val="E-mail Signature"/>
    <w:basedOn w:val="a"/>
    <w:link w:val="ac"/>
    <w:unhideWhenUsed/>
    <w:qFormat/>
  </w:style>
  <w:style w:type="character" w:customStyle="1" w:styleId="ac">
    <w:name w:val="电子邮件签名 字符"/>
    <w:link w:val="ab"/>
    <w:rPr>
      <w:rFonts w:ascii="Times New Roman" w:hAnsi="Times New Roman"/>
      <w:lang w:val="en-GB" w:eastAsia="en-US"/>
    </w:rPr>
  </w:style>
  <w:style w:type="paragraph" w:styleId="ad">
    <w:name w:val="Normal Indent"/>
    <w:basedOn w:val="a"/>
    <w:unhideWhenUsed/>
    <w:qFormat/>
    <w:pPr>
      <w:ind w:left="720"/>
    </w:pPr>
  </w:style>
  <w:style w:type="paragraph" w:styleId="ae">
    <w:name w:val="caption"/>
    <w:basedOn w:val="a"/>
    <w:next w:val="a"/>
    <w:unhideWhenUsed/>
    <w:qFormat/>
    <w:rPr>
      <w:b/>
      <w:bCs/>
    </w:rPr>
  </w:style>
  <w:style w:type="paragraph" w:styleId="53">
    <w:name w:val="index 5"/>
    <w:basedOn w:val="a"/>
    <w:next w:val="a"/>
    <w:unhideWhenUsed/>
    <w:qFormat/>
    <w:pPr>
      <w:ind w:left="1000" w:hanging="200"/>
    </w:pPr>
  </w:style>
  <w:style w:type="paragraph" w:styleId="af">
    <w:name w:val="envelope address"/>
    <w:basedOn w:val="a"/>
    <w:unhideWhenUsed/>
    <w:qFormat/>
    <w:pPr>
      <w:framePr w:w="7920" w:h="1980" w:hSpace="180" w:wrap="auto" w:hAnchor="page" w:xAlign="center" w:yAlign="bottom"/>
      <w:ind w:left="2880"/>
    </w:pPr>
    <w:rPr>
      <w:rFonts w:ascii="Calibri Light" w:eastAsia="Yu Gothic Light" w:hAnsi="Calibri Light"/>
      <w:sz w:val="24"/>
      <w:szCs w:val="24"/>
    </w:rPr>
  </w:style>
  <w:style w:type="paragraph" w:styleId="af0">
    <w:name w:val="Document Map"/>
    <w:basedOn w:val="a"/>
    <w:link w:val="af1"/>
    <w:qFormat/>
    <w:pPr>
      <w:shd w:val="clear" w:color="auto" w:fill="000080"/>
    </w:pPr>
    <w:rPr>
      <w:rFonts w:ascii="Tahoma" w:hAnsi="Tahoma" w:cs="Tahoma"/>
    </w:rPr>
  </w:style>
  <w:style w:type="character" w:customStyle="1" w:styleId="af1">
    <w:name w:val="文档结构图 字符"/>
    <w:link w:val="af0"/>
    <w:qFormat/>
    <w:rPr>
      <w:rFonts w:ascii="Tahoma" w:hAnsi="Tahoma" w:cs="Tahoma"/>
      <w:shd w:val="clear" w:color="auto" w:fill="000080"/>
      <w:lang w:val="en-GB" w:eastAsia="en-US"/>
    </w:rPr>
  </w:style>
  <w:style w:type="paragraph" w:styleId="af2">
    <w:name w:val="toa heading"/>
    <w:basedOn w:val="a"/>
    <w:next w:val="a"/>
    <w:unhideWhenUsed/>
    <w:qFormat/>
    <w:pPr>
      <w:spacing w:before="120"/>
    </w:pPr>
    <w:rPr>
      <w:rFonts w:ascii="Calibri Light" w:eastAsia="Yu Gothic Light" w:hAnsi="Calibri Light"/>
      <w:b/>
      <w:bCs/>
      <w:sz w:val="24"/>
      <w:szCs w:val="24"/>
    </w:rPr>
  </w:style>
  <w:style w:type="paragraph" w:styleId="af3">
    <w:name w:val="annotation text"/>
    <w:basedOn w:val="a"/>
    <w:link w:val="af4"/>
    <w:qFormat/>
  </w:style>
  <w:style w:type="character" w:customStyle="1" w:styleId="af4">
    <w:name w:val="批注文字 字符"/>
    <w:link w:val="af3"/>
    <w:qFormat/>
    <w:rPr>
      <w:rFonts w:ascii="Times New Roman" w:hAnsi="Times New Roman"/>
      <w:lang w:val="en-GB" w:eastAsia="en-US"/>
    </w:rPr>
  </w:style>
  <w:style w:type="paragraph" w:styleId="62">
    <w:name w:val="index 6"/>
    <w:basedOn w:val="a"/>
    <w:next w:val="a"/>
    <w:unhideWhenUsed/>
    <w:qFormat/>
    <w:pPr>
      <w:ind w:left="1200" w:hanging="200"/>
    </w:pPr>
  </w:style>
  <w:style w:type="paragraph" w:styleId="af5">
    <w:name w:val="Salutation"/>
    <w:basedOn w:val="a"/>
    <w:next w:val="a"/>
    <w:link w:val="af6"/>
    <w:unhideWhenUsed/>
    <w:qFormat/>
  </w:style>
  <w:style w:type="character" w:customStyle="1" w:styleId="af6">
    <w:name w:val="称呼 字符"/>
    <w:link w:val="af5"/>
    <w:rPr>
      <w:rFonts w:ascii="Times New Roman" w:hAnsi="Times New Roman"/>
      <w:lang w:val="en-GB" w:eastAsia="en-US"/>
    </w:rPr>
  </w:style>
  <w:style w:type="paragraph" w:styleId="35">
    <w:name w:val="Body Text 3"/>
    <w:basedOn w:val="a"/>
    <w:link w:val="36"/>
    <w:unhideWhenUsed/>
    <w:qFormat/>
    <w:pPr>
      <w:spacing w:after="120"/>
    </w:pPr>
    <w:rPr>
      <w:sz w:val="16"/>
      <w:szCs w:val="16"/>
    </w:rPr>
  </w:style>
  <w:style w:type="character" w:customStyle="1" w:styleId="36">
    <w:name w:val="正文文本 3 字符"/>
    <w:link w:val="35"/>
    <w:rPr>
      <w:rFonts w:ascii="Times New Roman" w:hAnsi="Times New Roman"/>
      <w:sz w:val="16"/>
      <w:szCs w:val="16"/>
      <w:lang w:val="en-GB" w:eastAsia="en-US"/>
    </w:rPr>
  </w:style>
  <w:style w:type="paragraph" w:styleId="af7">
    <w:name w:val="Closing"/>
    <w:basedOn w:val="a"/>
    <w:link w:val="af8"/>
    <w:unhideWhenUsed/>
    <w:qFormat/>
    <w:pPr>
      <w:ind w:left="4252"/>
    </w:pPr>
  </w:style>
  <w:style w:type="character" w:customStyle="1" w:styleId="af8">
    <w:name w:val="结束语 字符"/>
    <w:link w:val="af7"/>
    <w:rPr>
      <w:rFonts w:ascii="Times New Roman" w:hAnsi="Times New Roman"/>
      <w:lang w:val="en-GB" w:eastAsia="en-US"/>
    </w:rPr>
  </w:style>
  <w:style w:type="paragraph" w:styleId="af9">
    <w:name w:val="Body Text"/>
    <w:basedOn w:val="a"/>
    <w:link w:val="afa"/>
    <w:unhideWhenUsed/>
    <w:qFormat/>
    <w:pPr>
      <w:spacing w:after="120"/>
    </w:pPr>
  </w:style>
  <w:style w:type="character" w:customStyle="1" w:styleId="afa">
    <w:name w:val="正文文本 字符"/>
    <w:link w:val="af9"/>
    <w:rPr>
      <w:rFonts w:ascii="Times New Roman" w:hAnsi="Times New Roman"/>
      <w:lang w:val="en-GB" w:eastAsia="en-US"/>
    </w:rPr>
  </w:style>
  <w:style w:type="paragraph" w:styleId="afb">
    <w:name w:val="Body Text Indent"/>
    <w:basedOn w:val="a"/>
    <w:link w:val="afc"/>
    <w:unhideWhenUsed/>
    <w:qFormat/>
    <w:pPr>
      <w:spacing w:after="120"/>
      <w:ind w:left="283"/>
    </w:pPr>
  </w:style>
  <w:style w:type="character" w:customStyle="1" w:styleId="afc">
    <w:name w:val="正文文本缩进 字符"/>
    <w:link w:val="afb"/>
    <w:rPr>
      <w:rFonts w:ascii="Times New Roman" w:hAnsi="Times New Roman"/>
      <w:lang w:val="en-GB" w:eastAsia="en-US"/>
    </w:r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spacing w:after="120"/>
      <w:ind w:left="1440" w:right="1440"/>
    </w:pPr>
  </w:style>
  <w:style w:type="paragraph" w:styleId="HTML">
    <w:name w:val="HTML Address"/>
    <w:basedOn w:val="a"/>
    <w:link w:val="HTML0"/>
    <w:unhideWhenUsed/>
    <w:qFormat/>
    <w:rPr>
      <w:i/>
      <w:iCs/>
    </w:rPr>
  </w:style>
  <w:style w:type="character" w:customStyle="1" w:styleId="HTML0">
    <w:name w:val="HTML 地址 字符"/>
    <w:link w:val="HTML"/>
    <w:rPr>
      <w:rFonts w:ascii="Times New Roman" w:hAnsi="Times New Roman"/>
      <w:i/>
      <w:iCs/>
      <w:lang w:val="en-GB" w:eastAsia="en-US"/>
    </w:rPr>
  </w:style>
  <w:style w:type="paragraph" w:styleId="44">
    <w:name w:val="index 4"/>
    <w:basedOn w:val="a"/>
    <w:next w:val="a"/>
    <w:unhideWhenUsed/>
    <w:qFormat/>
    <w:pPr>
      <w:ind w:left="800" w:hanging="200"/>
    </w:pPr>
  </w:style>
  <w:style w:type="paragraph" w:styleId="aff">
    <w:name w:val="Plain Text"/>
    <w:basedOn w:val="a"/>
    <w:link w:val="aff0"/>
    <w:unhideWhenUsed/>
    <w:qFormat/>
    <w:rPr>
      <w:rFonts w:ascii="Courier New" w:hAnsi="Courier New" w:cs="Courier New"/>
    </w:rPr>
  </w:style>
  <w:style w:type="character" w:customStyle="1" w:styleId="aff0">
    <w:name w:val="纯文本 字符"/>
    <w:link w:val="aff"/>
    <w:rPr>
      <w:rFonts w:ascii="Courier New" w:hAnsi="Courier New" w:cs="Courier New"/>
      <w:lang w:val="en-GB" w:eastAsia="en-US"/>
    </w:rPr>
  </w:style>
  <w:style w:type="paragraph" w:styleId="54">
    <w:name w:val="List Bullet 5"/>
    <w:basedOn w:val="43"/>
    <w:qFormat/>
    <w:pPr>
      <w:ind w:left="1702"/>
    </w:pPr>
  </w:style>
  <w:style w:type="paragraph" w:styleId="4">
    <w:name w:val="List Number 4"/>
    <w:basedOn w:val="a"/>
    <w:unhideWhenUsed/>
    <w:qFormat/>
    <w:pPr>
      <w:numPr>
        <w:numId w:val="2"/>
      </w:numPr>
      <w:contextualSpacing/>
    </w:pPr>
  </w:style>
  <w:style w:type="paragraph" w:styleId="82">
    <w:name w:val="toc 8"/>
    <w:basedOn w:val="11"/>
    <w:uiPriority w:val="39"/>
    <w:unhideWhenUsed/>
    <w:qFormat/>
    <w:pPr>
      <w:spacing w:before="180"/>
      <w:ind w:left="2693" w:hanging="2693"/>
    </w:pPr>
    <w:rPr>
      <w:b/>
    </w:rPr>
  </w:style>
  <w:style w:type="paragraph" w:styleId="37">
    <w:name w:val="index 3"/>
    <w:basedOn w:val="a"/>
    <w:next w:val="a"/>
    <w:unhideWhenUsed/>
    <w:qFormat/>
    <w:pPr>
      <w:ind w:left="600" w:hanging="200"/>
    </w:pPr>
  </w:style>
  <w:style w:type="paragraph" w:styleId="aff1">
    <w:name w:val="Date"/>
    <w:basedOn w:val="a"/>
    <w:next w:val="a"/>
    <w:link w:val="aff2"/>
    <w:unhideWhenUsed/>
  </w:style>
  <w:style w:type="character" w:customStyle="1" w:styleId="aff2">
    <w:name w:val="日期 字符"/>
    <w:link w:val="aff1"/>
    <w:rPr>
      <w:rFonts w:ascii="Times New Roman" w:hAnsi="Times New Roman"/>
      <w:lang w:val="en-GB" w:eastAsia="en-US"/>
    </w:rPr>
  </w:style>
  <w:style w:type="paragraph" w:styleId="25">
    <w:name w:val="Body Text Indent 2"/>
    <w:basedOn w:val="a"/>
    <w:link w:val="26"/>
    <w:unhideWhenUsed/>
    <w:qFormat/>
    <w:pPr>
      <w:spacing w:after="120" w:line="480" w:lineRule="auto"/>
      <w:ind w:left="283"/>
    </w:pPr>
  </w:style>
  <w:style w:type="character" w:customStyle="1" w:styleId="26">
    <w:name w:val="正文文本缩进 2 字符"/>
    <w:link w:val="25"/>
    <w:rPr>
      <w:rFonts w:ascii="Times New Roman" w:hAnsi="Times New Roman"/>
      <w:lang w:val="en-GB" w:eastAsia="en-US"/>
    </w:rPr>
  </w:style>
  <w:style w:type="paragraph" w:styleId="aff3">
    <w:name w:val="endnote text"/>
    <w:basedOn w:val="a"/>
    <w:link w:val="aff4"/>
    <w:unhideWhenUsed/>
    <w:qFormat/>
  </w:style>
  <w:style w:type="character" w:customStyle="1" w:styleId="aff4">
    <w:name w:val="尾注文本 字符"/>
    <w:link w:val="aff3"/>
    <w:rPr>
      <w:rFonts w:ascii="Times New Roman" w:hAnsi="Times New Roman"/>
      <w:lang w:val="en-GB" w:eastAsia="en-US"/>
    </w:rPr>
  </w:style>
  <w:style w:type="paragraph" w:styleId="55">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character" w:customStyle="1" w:styleId="aff6">
    <w:name w:val="批注框文本 字符"/>
    <w:link w:val="aff5"/>
    <w:qFormat/>
    <w:rPr>
      <w:rFonts w:ascii="Tahoma" w:hAnsi="Tahoma" w:cs="Tahoma"/>
      <w:sz w:val="16"/>
      <w:szCs w:val="16"/>
      <w:lang w:val="en-GB" w:eastAsia="en-US"/>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character" w:customStyle="1" w:styleId="affa">
    <w:name w:val="页眉 字符"/>
    <w:link w:val="aff8"/>
    <w:qFormat/>
    <w:rPr>
      <w:rFonts w:ascii="Arial" w:hAnsi="Arial"/>
      <w:b/>
      <w:sz w:val="18"/>
      <w:lang w:val="en-GB" w:eastAsia="en-US"/>
    </w:rPr>
  </w:style>
  <w:style w:type="character" w:customStyle="1" w:styleId="aff9">
    <w:name w:val="页脚 字符"/>
    <w:link w:val="aff7"/>
    <w:qFormat/>
    <w:rPr>
      <w:rFonts w:ascii="Arial" w:hAnsi="Arial"/>
      <w:b/>
      <w:i/>
      <w:sz w:val="18"/>
      <w:lang w:val="en-GB" w:eastAsia="en-US"/>
    </w:rPr>
  </w:style>
  <w:style w:type="paragraph" w:styleId="affb">
    <w:name w:val="envelope return"/>
    <w:basedOn w:val="a"/>
    <w:unhideWhenUsed/>
    <w:qFormat/>
    <w:rPr>
      <w:rFonts w:ascii="Calibri Light" w:eastAsia="Yu Gothic Light" w:hAnsi="Calibri Light"/>
    </w:rPr>
  </w:style>
  <w:style w:type="paragraph" w:styleId="affc">
    <w:name w:val="Signature"/>
    <w:basedOn w:val="a"/>
    <w:link w:val="affd"/>
    <w:unhideWhenUsed/>
    <w:qFormat/>
    <w:pPr>
      <w:ind w:left="4252"/>
    </w:pPr>
  </w:style>
  <w:style w:type="character" w:customStyle="1" w:styleId="affd">
    <w:name w:val="签名 字符"/>
    <w:link w:val="affc"/>
    <w:rPr>
      <w:rFonts w:ascii="Times New Roman" w:hAnsi="Times New Roman"/>
      <w:lang w:val="en-GB" w:eastAsia="en-US"/>
    </w:rPr>
  </w:style>
  <w:style w:type="paragraph" w:styleId="45">
    <w:name w:val="List Continue 4"/>
    <w:basedOn w:val="a"/>
    <w:unhideWhenUsed/>
    <w:qFormat/>
    <w:pPr>
      <w:spacing w:after="120"/>
      <w:ind w:left="1132"/>
      <w:contextualSpacing/>
    </w:pPr>
  </w:style>
  <w:style w:type="paragraph" w:styleId="affe">
    <w:name w:val="index heading"/>
    <w:basedOn w:val="a"/>
    <w:next w:val="12"/>
    <w:unhideWhenUsed/>
    <w:qFormat/>
    <w:rPr>
      <w:rFonts w:ascii="Calibri Light" w:eastAsia="Yu Gothic Light" w:hAnsi="Calibri Light"/>
      <w:b/>
      <w:bCs/>
    </w:rPr>
  </w:style>
  <w:style w:type="paragraph" w:styleId="12">
    <w:name w:val="index 1"/>
    <w:basedOn w:val="a"/>
    <w:qFormat/>
    <w:pPr>
      <w:keepLines/>
      <w:spacing w:after="0"/>
    </w:pPr>
  </w:style>
  <w:style w:type="paragraph" w:styleId="afff">
    <w:name w:val="Subtitle"/>
    <w:basedOn w:val="a"/>
    <w:next w:val="a"/>
    <w:link w:val="afff0"/>
    <w:qFormat/>
    <w:pPr>
      <w:spacing w:after="60"/>
      <w:jc w:val="center"/>
      <w:outlineLvl w:val="1"/>
    </w:pPr>
    <w:rPr>
      <w:rFonts w:ascii="Calibri Light" w:eastAsia="Yu Gothic Light" w:hAnsi="Calibri Light"/>
      <w:sz w:val="24"/>
      <w:szCs w:val="24"/>
    </w:rPr>
  </w:style>
  <w:style w:type="character" w:customStyle="1" w:styleId="afff0">
    <w:name w:val="副标题 字符"/>
    <w:link w:val="afff"/>
    <w:rPr>
      <w:rFonts w:ascii="Calibri Light" w:eastAsia="Yu Gothic Light" w:hAnsi="Calibri Light"/>
      <w:sz w:val="24"/>
      <w:szCs w:val="24"/>
      <w:lang w:val="en-GB" w:eastAsia="en-US"/>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character" w:customStyle="1" w:styleId="afff2">
    <w:name w:val="脚注文本 字符"/>
    <w:link w:val="afff1"/>
    <w:rPr>
      <w:rFonts w:ascii="Times New Roman" w:hAnsi="Times New Roman"/>
      <w:sz w:val="16"/>
      <w:lang w:val="en-GB" w:eastAsia="en-US"/>
    </w:rPr>
  </w:style>
  <w:style w:type="paragraph" w:styleId="56">
    <w:name w:val="List 5"/>
    <w:basedOn w:val="46"/>
    <w:qFormat/>
    <w:pPr>
      <w:ind w:left="1702"/>
    </w:pPr>
  </w:style>
  <w:style w:type="paragraph" w:styleId="46">
    <w:name w:val="List 4"/>
    <w:basedOn w:val="32"/>
    <w:qFormat/>
    <w:pPr>
      <w:ind w:left="1418"/>
    </w:pPr>
  </w:style>
  <w:style w:type="paragraph" w:styleId="38">
    <w:name w:val="Body Text Indent 3"/>
    <w:basedOn w:val="a"/>
    <w:link w:val="39"/>
    <w:unhideWhenUsed/>
    <w:qFormat/>
    <w:pPr>
      <w:spacing w:after="120"/>
      <w:ind w:left="283"/>
    </w:pPr>
    <w:rPr>
      <w:sz w:val="16"/>
      <w:szCs w:val="16"/>
    </w:rPr>
  </w:style>
  <w:style w:type="character" w:customStyle="1" w:styleId="39">
    <w:name w:val="正文文本缩进 3 字符"/>
    <w:link w:val="38"/>
    <w:rPr>
      <w:rFonts w:ascii="Times New Roman" w:hAnsi="Times New Roman"/>
      <w:sz w:val="16"/>
      <w:szCs w:val="16"/>
      <w:lang w:val="en-GB" w:eastAsia="en-US"/>
    </w:rPr>
  </w:style>
  <w:style w:type="paragraph" w:styleId="72">
    <w:name w:val="index 7"/>
    <w:basedOn w:val="a"/>
    <w:next w:val="a"/>
    <w:unhideWhenUsed/>
    <w:qFormat/>
    <w:pPr>
      <w:ind w:left="1400" w:hanging="200"/>
    </w:pPr>
  </w:style>
  <w:style w:type="paragraph" w:styleId="91">
    <w:name w:val="index 9"/>
    <w:basedOn w:val="a"/>
    <w:next w:val="a"/>
    <w:unhideWhenUsed/>
    <w:qFormat/>
    <w:pPr>
      <w:ind w:left="1800" w:hanging="200"/>
    </w:pPr>
  </w:style>
  <w:style w:type="paragraph" w:styleId="afff3">
    <w:name w:val="table of figures"/>
    <w:basedOn w:val="a"/>
    <w:next w:val="a"/>
    <w:unhideWhenUsed/>
  </w:style>
  <w:style w:type="paragraph" w:styleId="92">
    <w:name w:val="toc 9"/>
    <w:basedOn w:val="82"/>
    <w:unhideWhenUsed/>
    <w:pPr>
      <w:ind w:left="1418" w:hanging="1418"/>
    </w:pPr>
  </w:style>
  <w:style w:type="paragraph" w:styleId="27">
    <w:name w:val="Body Text 2"/>
    <w:basedOn w:val="a"/>
    <w:link w:val="28"/>
    <w:unhideWhenUsed/>
    <w:qFormat/>
    <w:pPr>
      <w:spacing w:after="120" w:line="480" w:lineRule="auto"/>
    </w:pPr>
  </w:style>
  <w:style w:type="character" w:customStyle="1" w:styleId="28">
    <w:name w:val="正文文本 2 字符"/>
    <w:link w:val="27"/>
    <w:rPr>
      <w:rFonts w:ascii="Times New Roman" w:hAnsi="Times New Roman"/>
      <w:lang w:val="en-GB" w:eastAsia="en-US"/>
    </w:rPr>
  </w:style>
  <w:style w:type="paragraph" w:styleId="29">
    <w:name w:val="List Continue 2"/>
    <w:basedOn w:val="a"/>
    <w:unhideWhenUsed/>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Pr>
      <w:rFonts w:ascii="Calibri Light" w:eastAsia="Yu Gothic Light" w:hAnsi="Calibri Light"/>
      <w:sz w:val="24"/>
      <w:szCs w:val="24"/>
      <w:shd w:val="pct20" w:color="auto" w:fill="auto"/>
      <w:lang w:val="en-GB" w:eastAsia="en-US"/>
    </w:rPr>
  </w:style>
  <w:style w:type="paragraph" w:styleId="HTML1">
    <w:name w:val="HTML Preformatted"/>
    <w:basedOn w:val="a"/>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rPr>
      <w:rFonts w:ascii="Courier New" w:hAnsi="Courier New" w:cs="Courier New"/>
      <w:lang w:val="en-GB" w:eastAsia="en-US"/>
    </w:rPr>
  </w:style>
  <w:style w:type="paragraph" w:styleId="afff6">
    <w:name w:val="Normal (Web)"/>
    <w:basedOn w:val="a"/>
    <w:unhideWhenUsed/>
    <w:qFormat/>
    <w:rPr>
      <w:sz w:val="24"/>
      <w:szCs w:val="24"/>
    </w:rPr>
  </w:style>
  <w:style w:type="paragraph" w:styleId="3a">
    <w:name w:val="List Continue 3"/>
    <w:basedOn w:val="a"/>
    <w:unhideWhenUsed/>
    <w:qFormat/>
    <w:pPr>
      <w:spacing w:after="120"/>
      <w:ind w:left="849"/>
      <w:contextualSpacing/>
    </w:pPr>
  </w:style>
  <w:style w:type="paragraph" w:styleId="2a">
    <w:name w:val="index 2"/>
    <w:basedOn w:val="12"/>
    <w:qFormat/>
    <w:pPr>
      <w:ind w:left="284"/>
    </w:pPr>
  </w:style>
  <w:style w:type="paragraph" w:styleId="afff7">
    <w:name w:val="Title"/>
    <w:basedOn w:val="a"/>
    <w:next w:val="a"/>
    <w:link w:val="afff8"/>
    <w:qFormat/>
    <w:pPr>
      <w:spacing w:before="240" w:after="60"/>
      <w:jc w:val="center"/>
      <w:outlineLvl w:val="0"/>
    </w:pPr>
    <w:rPr>
      <w:rFonts w:ascii="Calibri Light" w:eastAsia="Yu Gothic Light" w:hAnsi="Calibri Light"/>
      <w:b/>
      <w:bCs/>
      <w:kern w:val="28"/>
      <w:sz w:val="32"/>
      <w:szCs w:val="32"/>
    </w:rPr>
  </w:style>
  <w:style w:type="character" w:customStyle="1" w:styleId="afff8">
    <w:name w:val="标题 字符"/>
    <w:link w:val="afff7"/>
    <w:rPr>
      <w:rFonts w:ascii="Calibri Light" w:eastAsia="Yu Gothic Light" w:hAnsi="Calibri Light"/>
      <w:b/>
      <w:bCs/>
      <w:kern w:val="28"/>
      <w:sz w:val="32"/>
      <w:szCs w:val="32"/>
      <w:lang w:val="en-GB" w:eastAsia="en-US"/>
    </w:rPr>
  </w:style>
  <w:style w:type="paragraph" w:styleId="afff9">
    <w:name w:val="annotation subject"/>
    <w:basedOn w:val="af3"/>
    <w:next w:val="af3"/>
    <w:link w:val="afffa"/>
    <w:qFormat/>
    <w:rPr>
      <w:b/>
      <w:bCs/>
    </w:rPr>
  </w:style>
  <w:style w:type="character" w:customStyle="1" w:styleId="afffa">
    <w:name w:val="批注主题 字符"/>
    <w:link w:val="afff9"/>
    <w:qFormat/>
    <w:rPr>
      <w:rFonts w:ascii="Times New Roman" w:hAnsi="Times New Roman"/>
      <w:b/>
      <w:bCs/>
      <w:lang w:val="en-GB" w:eastAsia="en-US"/>
    </w:rPr>
  </w:style>
  <w:style w:type="paragraph" w:styleId="afffb">
    <w:name w:val="Body Text First Indent"/>
    <w:basedOn w:val="af9"/>
    <w:link w:val="afffc"/>
    <w:unhideWhenUsed/>
    <w:pPr>
      <w:ind w:firstLine="210"/>
    </w:pPr>
  </w:style>
  <w:style w:type="character" w:customStyle="1" w:styleId="afffc">
    <w:name w:val="正文首行缩进 字符"/>
    <w:link w:val="afffb"/>
    <w:rPr>
      <w:rFonts w:ascii="Times New Roman" w:hAnsi="Times New Roman"/>
      <w:lang w:val="en-GB" w:eastAsia="en-US"/>
    </w:rPr>
  </w:style>
  <w:style w:type="paragraph" w:styleId="2b">
    <w:name w:val="Body Text First Indent 2"/>
    <w:basedOn w:val="afb"/>
    <w:link w:val="2c"/>
    <w:unhideWhenUsed/>
    <w:pPr>
      <w:ind w:firstLine="210"/>
    </w:pPr>
  </w:style>
  <w:style w:type="character" w:customStyle="1" w:styleId="2c">
    <w:name w:val="正文首行缩进 2 字符"/>
    <w:link w:val="2b"/>
    <w:rPr>
      <w:rFonts w:ascii="Times New Roman" w:hAnsi="Times New Roman"/>
      <w:lang w:val="en-GB" w:eastAsia="en-US"/>
    </w:rPr>
  </w:style>
  <w:style w:type="table" w:styleId="afffd">
    <w:name w:val="Table Grid"/>
    <w:basedOn w:val="a1"/>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qFormat/>
    <w:rPr>
      <w:color w:val="800080"/>
      <w:u w:val="single"/>
    </w:rPr>
  </w:style>
  <w:style w:type="character" w:styleId="affff">
    <w:name w:val="Emphasis"/>
    <w:qFormat/>
    <w:rPr>
      <w:i/>
      <w:iCs/>
    </w:rPr>
  </w:style>
  <w:style w:type="character" w:styleId="affff0">
    <w:name w:val="Hyperlink"/>
    <w:uiPriority w:val="99"/>
    <w:qFormat/>
    <w:rPr>
      <w:color w:val="0000FF"/>
      <w:u w:val="single"/>
    </w:rPr>
  </w:style>
  <w:style w:type="character" w:styleId="affff1">
    <w:name w:val="annotation reference"/>
    <w:qFormat/>
    <w:rPr>
      <w:sz w:val="16"/>
    </w:rPr>
  </w:style>
  <w:style w:type="character" w:styleId="affff2">
    <w:name w:val="footnote reference"/>
    <w:rPr>
      <w:b/>
      <w:position w:val="6"/>
      <w:sz w:val="16"/>
    </w:rPr>
  </w:style>
  <w:style w:type="paragraph" w:customStyle="1" w:styleId="810">
    <w:name w:val="目录 81"/>
    <w:basedOn w:val="110"/>
    <w:uiPriority w:val="39"/>
    <w:semiHidden/>
    <w:pPr>
      <w:spacing w:before="180"/>
      <w:ind w:left="2693" w:hanging="2693"/>
    </w:pPr>
    <w:rPr>
      <w:b/>
    </w:rPr>
  </w:style>
  <w:style w:type="paragraph" w:customStyle="1" w:styleId="110">
    <w:name w:val="目录 11"/>
    <w:uiPriority w:val="39"/>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pPr>
      <w:ind w:left="1701" w:hanging="1701"/>
    </w:pPr>
  </w:style>
  <w:style w:type="paragraph" w:customStyle="1" w:styleId="410">
    <w:name w:val="目录 41"/>
    <w:basedOn w:val="310"/>
    <w:uiPriority w:val="39"/>
    <w:semiHidden/>
    <w:qFormat/>
    <w:pPr>
      <w:ind w:left="1418" w:hanging="1418"/>
    </w:pPr>
  </w:style>
  <w:style w:type="paragraph" w:customStyle="1" w:styleId="310">
    <w:name w:val="目录 31"/>
    <w:basedOn w:val="210"/>
    <w:uiPriority w:val="39"/>
    <w:semiHidden/>
    <w:pPr>
      <w:ind w:left="1134" w:hanging="1134"/>
    </w:pPr>
  </w:style>
  <w:style w:type="paragraph" w:customStyle="1" w:styleId="210">
    <w:name w:val="目录 21"/>
    <w:basedOn w:val="110"/>
    <w:uiPriority w:val="39"/>
    <w:semiHidden/>
    <w:pPr>
      <w:keepNext w:val="0"/>
      <w:spacing w:before="0"/>
      <w:ind w:left="851" w:hanging="851"/>
    </w:pPr>
    <w:rPr>
      <w:sz w:val="20"/>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rPr>
  </w:style>
  <w:style w:type="paragraph" w:customStyle="1" w:styleId="NO">
    <w:name w:val="NO"/>
    <w:basedOn w:val="a"/>
    <w:link w:val="NOZchn"/>
    <w:qFormat/>
    <w:pPr>
      <w:keepLines/>
      <w:ind w:left="1135" w:hanging="851"/>
    </w:pPr>
  </w:style>
  <w:style w:type="character" w:customStyle="1" w:styleId="NOZchn">
    <w:name w:val="NO Zchn"/>
    <w:link w:val="NO"/>
    <w:qFormat/>
    <w:rPr>
      <w:rFonts w:ascii="Times New Roman" w:hAnsi="Times New Roman"/>
      <w:lang w:val="en-GB"/>
    </w:rPr>
  </w:style>
  <w:style w:type="paragraph" w:customStyle="1" w:styleId="910">
    <w:name w:val="目录 91"/>
    <w:basedOn w:val="810"/>
    <w:uiPriority w:val="39"/>
    <w:semiHidden/>
    <w:qFormat/>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rFonts w:ascii="Times New Roman" w:hAnsi="Times New Roman"/>
      <w:lang w:val="en-GB"/>
    </w:rPr>
  </w:style>
  <w:style w:type="paragraph" w:customStyle="1" w:styleId="610">
    <w:name w:val="目录 61"/>
    <w:basedOn w:val="510"/>
    <w:next w:val="a"/>
    <w:uiPriority w:val="39"/>
    <w:semiHidden/>
    <w:pPr>
      <w:ind w:left="1985" w:hanging="1985"/>
    </w:pPr>
  </w:style>
  <w:style w:type="paragraph" w:customStyle="1" w:styleId="710">
    <w:name w:val="目录 71"/>
    <w:basedOn w:val="610"/>
    <w:next w:val="a"/>
    <w:uiPriority w:val="39"/>
    <w:semiHidden/>
    <w:qFormat/>
    <w:pPr>
      <w:ind w:left="2268" w:hanging="2268"/>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paragraph" w:customStyle="1" w:styleId="B10">
    <w:name w:val="B1"/>
    <w:basedOn w:val="a5"/>
    <w:link w:val="B1Char"/>
    <w:qFormat/>
  </w:style>
  <w:style w:type="character" w:customStyle="1" w:styleId="B1Char">
    <w:name w:val="B1 Char"/>
    <w:link w:val="B10"/>
    <w:qFormat/>
    <w:rPr>
      <w:rFonts w:ascii="Times New Roman" w:hAnsi="Times New Roman"/>
      <w:lang w:val="en-GB"/>
    </w:rPr>
  </w:style>
  <w:style w:type="paragraph" w:customStyle="1" w:styleId="B2">
    <w:name w:val="B2"/>
    <w:basedOn w:val="21"/>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32"/>
    <w:link w:val="B3Char2"/>
    <w:qFormat/>
  </w:style>
  <w:style w:type="character" w:customStyle="1" w:styleId="B3Char2">
    <w:name w:val="B3 Char2"/>
    <w:link w:val="B3"/>
    <w:qFormat/>
    <w:locked/>
    <w:rPr>
      <w:rFonts w:ascii="Times New Roman" w:hAnsi="Times New Roman"/>
      <w:lang w:val="en-GB" w:eastAsia="en-US"/>
    </w:rPr>
  </w:style>
  <w:style w:type="paragraph" w:customStyle="1" w:styleId="B4">
    <w:name w:val="B4"/>
    <w:basedOn w:val="46"/>
    <w:qFormat/>
  </w:style>
  <w:style w:type="paragraph" w:customStyle="1" w:styleId="B5">
    <w:name w:val="B5"/>
    <w:basedOn w:val="56"/>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locked/>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msonormal0">
    <w:name w:val="msonormal"/>
    <w:basedOn w:val="a"/>
    <w:qFormat/>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Pr>
      <w:lang w:val="en-GB" w:eastAsia="en-US"/>
    </w:rPr>
  </w:style>
  <w:style w:type="paragraph" w:customStyle="1" w:styleId="TOC1">
    <w:name w:val="TOC 标题1"/>
    <w:basedOn w:val="1"/>
    <w:next w:val="a"/>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AJ">
    <w:name w:val="TAJ"/>
    <w:basedOn w:val="TH"/>
    <w:rPr>
      <w:rFonts w:cs="Arial"/>
    </w:rPr>
  </w:style>
  <w:style w:type="paragraph" w:customStyle="1" w:styleId="Guidance">
    <w:name w:val="Guidance"/>
    <w:basedOn w:val="a"/>
    <w:rPr>
      <w:i/>
      <w:color w:val="0000FF"/>
    </w:rPr>
  </w:style>
  <w:style w:type="paragraph" w:customStyle="1" w:styleId="TempNote">
    <w:name w:val="TempNote"/>
    <w:basedOn w:val="a"/>
    <w:qFormat/>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pPr>
      <w:numPr>
        <w:numId w:val="4"/>
      </w:numPr>
      <w:tabs>
        <w:tab w:val="clear" w:pos="737"/>
        <w:tab w:val="left"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cs="Arial" w:hint="default"/>
      <w:sz w:val="18"/>
      <w:lang w:val="en-GB" w:eastAsia="en-US" w:bidi="ar-SA"/>
    </w:rPr>
  </w:style>
  <w:style w:type="character" w:customStyle="1" w:styleId="EditorsNoteZchn">
    <w:name w:val="Editor's Note Zchn"/>
    <w:rPr>
      <w:rFonts w:ascii="Times New Roman" w:hAnsi="Times New Roman" w:cs="Times New Roman" w:hint="default"/>
      <w:color w:val="FF0000"/>
      <w:lang w:val="en-GB" w:eastAsia="en-US"/>
    </w:rPr>
  </w:style>
  <w:style w:type="table" w:customStyle="1" w:styleId="13">
    <w:name w:val="网格型1"/>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rPr>
      <w:rFonts w:ascii="Times New Roman" w:hAnsi="Times New Roman"/>
      <w:lang w:val="en-GB" w:eastAsia="en-US"/>
    </w:rPr>
  </w:style>
  <w:style w:type="paragraph" w:styleId="affff3">
    <w:name w:val="List Paragraph"/>
    <w:basedOn w:val="a"/>
    <w:uiPriority w:val="34"/>
    <w:qFormat/>
    <w:pPr>
      <w:ind w:firstLineChars="200" w:firstLine="420"/>
    </w:pPr>
  </w:style>
  <w:style w:type="paragraph" w:customStyle="1" w:styleId="Style1">
    <w:name w:val="Style1"/>
    <w:basedOn w:val="8"/>
    <w:qFormat/>
    <w:pPr>
      <w:pageBreakBefore/>
    </w:pPr>
  </w:style>
  <w:style w:type="character" w:customStyle="1" w:styleId="apple-converted-space">
    <w:name w:val="apple-converted-space"/>
    <w:basedOn w:val="a0"/>
  </w:style>
  <w:style w:type="character" w:customStyle="1" w:styleId="B1Char1">
    <w:name w:val="B1 Char1"/>
    <w:rPr>
      <w:rFonts w:ascii="Times New Roman" w:hAnsi="Times New Roman" w:cs="Times New Roman" w:hint="default"/>
      <w:lang w:val="en-GB"/>
    </w:rPr>
  </w:style>
  <w:style w:type="paragraph" w:styleId="affff4">
    <w:name w:val="No Spacing"/>
    <w:uiPriority w:val="1"/>
    <w:qFormat/>
    <w:rPr>
      <w:rFonts w:ascii="Times New Roman" w:hAnsi="Times New Roman"/>
      <w:lang w:val="en-GB" w:eastAsia="en-US"/>
    </w:rPr>
  </w:style>
  <w:style w:type="paragraph" w:styleId="affff5">
    <w:name w:val="Quote"/>
    <w:basedOn w:val="a"/>
    <w:next w:val="a"/>
    <w:link w:val="affff6"/>
    <w:uiPriority w:val="29"/>
    <w:qFormat/>
    <w:pPr>
      <w:spacing w:before="200" w:after="160"/>
      <w:ind w:left="864" w:right="864"/>
      <w:jc w:val="center"/>
    </w:pPr>
    <w:rPr>
      <w:i/>
      <w:iCs/>
      <w:color w:val="404040"/>
    </w:rPr>
  </w:style>
  <w:style w:type="character" w:customStyle="1" w:styleId="affff6">
    <w:name w:val="引用 字符"/>
    <w:link w:val="affff5"/>
    <w:uiPriority w:val="29"/>
    <w:rPr>
      <w:rFonts w:ascii="Times New Roman" w:hAnsi="Times New Roman"/>
      <w:i/>
      <w:iCs/>
      <w:color w:val="404040"/>
      <w:lang w:val="en-GB" w:eastAsia="en-US"/>
    </w:rPr>
  </w:style>
  <w:style w:type="paragraph" w:styleId="affff7">
    <w:name w:val="Intense Quote"/>
    <w:basedOn w:val="a"/>
    <w:next w:val="a"/>
    <w:link w:val="affff8"/>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Pr>
      <w:rFonts w:ascii="Times New Roman" w:hAnsi="Times New Roman"/>
      <w:i/>
      <w:iCs/>
      <w:color w:val="4472C4"/>
      <w:lang w:val="en-GB" w:eastAsia="en-US"/>
    </w:rPr>
  </w:style>
  <w:style w:type="paragraph" w:customStyle="1" w:styleId="15">
    <w:name w:val="书目1"/>
    <w:basedOn w:val="a"/>
    <w:next w:val="a"/>
    <w:uiPriority w:val="37"/>
    <w:semiHidden/>
    <w:unhideWhenUsed/>
  </w:style>
  <w:style w:type="paragraph" w:customStyle="1" w:styleId="TemplateH4">
    <w:name w:val="TemplateH4"/>
    <w:basedOn w:val="a"/>
    <w:qFormat/>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Pr>
      <w:rFonts w:ascii="Arial" w:eastAsia="等线" w:hAnsi="Arial" w:cs="Arial"/>
      <w:lang w:val="en-GB" w:eastAsia="en-US"/>
    </w:rPr>
  </w:style>
  <w:style w:type="paragraph" w:customStyle="1" w:styleId="AltNormal">
    <w:name w:val="AltNormal"/>
    <w:basedOn w:val="a"/>
    <w:link w:val="AltNormalChar"/>
    <w:pPr>
      <w:spacing w:before="120" w:after="0"/>
    </w:pPr>
    <w:rPr>
      <w:rFonts w:ascii="Arial" w:eastAsia="等线" w:hAnsi="Arial" w:cs="Arial"/>
    </w:rPr>
  </w:style>
  <w:style w:type="paragraph" w:customStyle="1" w:styleId="TemplateH3">
    <w:name w:val="TemplateH3"/>
    <w:basedOn w:val="a"/>
    <w:qFormat/>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Pr>
      <w:color w:val="605E5C"/>
      <w:shd w:val="clear" w:color="auto" w:fill="E1DFDD"/>
    </w:rPr>
  </w:style>
  <w:style w:type="character" w:customStyle="1" w:styleId="UnresolvedMention2">
    <w:name w:val="Unresolved Mention2"/>
    <w:uiPriority w:val="99"/>
    <w:semiHidden/>
    <w:unhideWhenUsed/>
    <w:rPr>
      <w:color w:val="808080"/>
      <w:shd w:val="clear" w:color="auto" w:fill="E6E6E6"/>
    </w:rPr>
  </w:style>
  <w:style w:type="character" w:customStyle="1" w:styleId="TALcontinuationChar">
    <w:name w:val="TAL continuation Char"/>
    <w:link w:val="TALcontinuation"/>
    <w:locked/>
    <w:rPr>
      <w:rFonts w:ascii="Arial" w:eastAsia="Times New Roman" w:hAnsi="Arial" w:cs="Arial"/>
      <w:sz w:val="18"/>
      <w:lang w:val="en-GB" w:eastAsia="en-US"/>
    </w:rPr>
  </w:style>
  <w:style w:type="paragraph" w:customStyle="1" w:styleId="TALcontinuation">
    <w:name w:val="TAL continuation"/>
    <w:basedOn w:val="TAL"/>
    <w:link w:val="TALcontinuationChar"/>
    <w:qFormat/>
    <w:pPr>
      <w:spacing w:before="60"/>
    </w:pPr>
    <w:rPr>
      <w:rFonts w:eastAsia="Times New Roman" w:cs="Arial"/>
    </w:rPr>
  </w:style>
  <w:style w:type="character" w:customStyle="1" w:styleId="affff9">
    <w:name w:val="未处理的提及"/>
    <w:uiPriority w:val="99"/>
    <w:rPr>
      <w:color w:val="808080"/>
      <w:shd w:val="clear" w:color="auto" w:fill="E6E6E6"/>
    </w:rPr>
  </w:style>
  <w:style w:type="character" w:customStyle="1" w:styleId="affffa">
    <w:name w:val="正文文本首行缩进 字符"/>
    <w:basedOn w:val="afa"/>
    <w:rPr>
      <w:rFonts w:ascii="Times New Roman" w:hAnsi="Times New Roman"/>
      <w:lang w:val="en-GB" w:eastAsia="en-US"/>
    </w:rPr>
  </w:style>
  <w:style w:type="character" w:customStyle="1" w:styleId="2d">
    <w:name w:val="正文文本首行缩进 2 字符"/>
    <w:basedOn w:val="afc"/>
    <w:link w:val="affffb"/>
    <w:qFormat/>
    <w:locked/>
    <w:rPr>
      <w:rFonts w:ascii="Times New Roman" w:hAnsi="Times New Roman"/>
      <w:lang w:val="en-GB" w:eastAsia="en-US"/>
    </w:rPr>
  </w:style>
  <w:style w:type="character" w:customStyle="1" w:styleId="Code">
    <w:name w:val="Code"/>
    <w:uiPriority w:val="1"/>
    <w:qFormat/>
    <w:rPr>
      <w:rFonts w:ascii="Arial" w:hAnsi="Arial" w:cs="Arial" w:hint="default"/>
      <w:i/>
      <w:sz w:val="18"/>
    </w:rPr>
  </w:style>
  <w:style w:type="character" w:customStyle="1" w:styleId="ZDONTMODIFY">
    <w:name w:val="ZDONTMODIFY"/>
  </w:style>
  <w:style w:type="character" w:customStyle="1" w:styleId="ZREGNAME">
    <w:name w:val="ZREGNAME"/>
    <w:uiPriority w:val="99"/>
  </w:style>
  <w:style w:type="character" w:customStyle="1" w:styleId="UnresolvedMention">
    <w:name w:val="Unresolved Mention"/>
    <w:uiPriority w:val="99"/>
    <w:semiHidden/>
    <w:unhideWhenUsed/>
    <w:rPr>
      <w:color w:val="808080"/>
      <w:shd w:val="clear" w:color="auto" w:fill="E6E6E6"/>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affffc">
    <w:name w:val="Strong"/>
    <w:qFormat/>
    <w:rsid w:val="000A69E9"/>
    <w:rPr>
      <w:b/>
      <w:bCs/>
    </w:rPr>
  </w:style>
  <w:style w:type="character" w:customStyle="1" w:styleId="TAHCar">
    <w:name w:val="TAH Car"/>
    <w:rsid w:val="000A69E9"/>
    <w:rPr>
      <w:rFonts w:ascii="Arial" w:hAnsi="Arial"/>
      <w:b/>
      <w:sz w:val="18"/>
      <w:lang w:val="en-GB" w:eastAsia="en-US"/>
    </w:rPr>
  </w:style>
  <w:style w:type="character" w:customStyle="1" w:styleId="Char">
    <w:name w:val="批注文字 Char"/>
    <w:rsid w:val="000A69E9"/>
    <w:rPr>
      <w:rFonts w:ascii="Times New Roman" w:hAnsi="Times New Roman"/>
      <w:lang w:val="en-GB" w:eastAsia="en-US"/>
    </w:rPr>
  </w:style>
  <w:style w:type="paragraph" w:styleId="TOC">
    <w:name w:val="TOC Heading"/>
    <w:basedOn w:val="1"/>
    <w:next w:val="a"/>
    <w:uiPriority w:val="39"/>
    <w:unhideWhenUsed/>
    <w:qFormat/>
    <w:rsid w:val="00DD3C8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fffd">
    <w:name w:val="Revision"/>
    <w:hidden/>
    <w:uiPriority w:val="99"/>
    <w:semiHidden/>
    <w:rsid w:val="00DD3C8D"/>
    <w:rPr>
      <w:rFonts w:ascii="Times New Roman" w:hAnsi="Times New Roman"/>
      <w:lang w:val="en-GB" w:eastAsia="en-US"/>
    </w:rPr>
  </w:style>
  <w:style w:type="paragraph" w:styleId="affffe">
    <w:name w:val="Bibliography"/>
    <w:basedOn w:val="a"/>
    <w:next w:val="a"/>
    <w:uiPriority w:val="37"/>
    <w:unhideWhenUsed/>
    <w:rsid w:val="00DD3C8D"/>
  </w:style>
  <w:style w:type="character" w:customStyle="1" w:styleId="B3Car">
    <w:name w:val="B3 Car"/>
    <w:rsid w:val="00DD3C8D"/>
    <w:rPr>
      <w:rFonts w:ascii="Times New Roman" w:hAnsi="Times New Roman"/>
      <w:lang w:val="en-GB" w:eastAsia="en-US"/>
    </w:rPr>
  </w:style>
  <w:style w:type="character" w:customStyle="1" w:styleId="16">
    <w:name w:val="副标题 字符1"/>
    <w:basedOn w:val="a0"/>
    <w:rsid w:val="00464E59"/>
    <w:rPr>
      <w:rFonts w:ascii="Calibri Light" w:eastAsia="Yu Gothic Light" w:hAnsi="Calibri Light"/>
      <w:sz w:val="24"/>
      <w:szCs w:val="24"/>
      <w:lang w:val="en-GB" w:eastAsia="en-US"/>
    </w:rPr>
  </w:style>
  <w:style w:type="paragraph" w:customStyle="1" w:styleId="affffb">
    <w:basedOn w:val="a"/>
    <w:next w:val="affff3"/>
    <w:link w:val="2d"/>
    <w:qFormat/>
    <w:rsid w:val="003228E1"/>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13292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3.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3511C9-4F51-4C9F-A5BA-41033DA40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1868</TotalTime>
  <Pages>21</Pages>
  <Words>8157</Words>
  <Characters>46501</Characters>
  <Application>Microsoft Office Word</Application>
  <DocSecurity>0</DocSecurity>
  <Lines>387</Lines>
  <Paragraphs>109</Paragraphs>
  <ScaleCrop>false</ScaleCrop>
  <Company>3GPP Support Team</Company>
  <LinksUpToDate>false</LinksUpToDate>
  <CharactersWithSpaces>54549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SY-China Telecom</cp:lastModifiedBy>
  <cp:revision>82</cp:revision>
  <cp:lastPrinted>2411-12-31T01:00:00Z</cp:lastPrinted>
  <dcterms:created xsi:type="dcterms:W3CDTF">2024-10-07T08:14:00Z</dcterms:created>
  <dcterms:modified xsi:type="dcterms:W3CDTF">2025-08-18T04:53:00Z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y fmtid="{D5CDD505-2E9C-101B-9397-08002B2CF9AE}" pid="25" name="KSOProductBuildVer">
    <vt:lpwstr>2052-12.8.2.15091</vt:lpwstr>
  </property>
  <property fmtid="{D5CDD505-2E9C-101B-9397-08002B2CF9AE}" pid="26" name="ICV">
    <vt:lpwstr>94B864070B754AAB93ABE622B13D7104_12</vt:lpwstr>
  </property>
</Properties>
</file>